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59D6C" w14:textId="73A6C471" w:rsidR="009E57A8" w:rsidRPr="00A46A72" w:rsidRDefault="00134B00" w:rsidP="009E57A8">
      <w:pPr>
        <w:tabs>
          <w:tab w:val="right" w:pos="9800"/>
        </w:tabs>
        <w:spacing w:after="60"/>
        <w:ind w:left="1985" w:hanging="1985"/>
        <w:rPr>
          <w:rFonts w:ascii="Arial" w:hAnsi="Arial" w:cs="Arial"/>
          <w:b/>
          <w:bCs/>
          <w:sz w:val="24"/>
          <w:lang w:val="sv-SE" w:eastAsia="zh-CN"/>
        </w:rPr>
      </w:pPr>
      <w:bookmarkStart w:id="0" w:name="_Hlk60837667"/>
      <w:bookmarkStart w:id="1" w:name="_Hlk94515710"/>
      <w:r w:rsidRPr="00A46A72">
        <w:rPr>
          <w:rFonts w:ascii="Arial" w:hAnsi="Arial" w:cs="Arial"/>
          <w:b/>
          <w:bCs/>
          <w:sz w:val="24"/>
          <w:lang w:val="sv-SE"/>
        </w:rPr>
        <w:t xml:space="preserve">TSG SA Meeting </w:t>
      </w:r>
      <w:r w:rsidR="001371BB" w:rsidRPr="00A46A72">
        <w:rPr>
          <w:rFonts w:ascii="Arial" w:hAnsi="Arial" w:cs="Arial"/>
          <w:b/>
          <w:bCs/>
          <w:sz w:val="24"/>
          <w:lang w:val="sv-SE"/>
        </w:rPr>
        <w:t>#</w:t>
      </w:r>
      <w:r w:rsidRPr="00A46A72">
        <w:rPr>
          <w:rFonts w:ascii="Arial" w:hAnsi="Arial" w:cs="Arial"/>
          <w:b/>
          <w:bCs/>
          <w:sz w:val="24"/>
          <w:lang w:val="sv-SE"/>
        </w:rPr>
        <w:t>10</w:t>
      </w:r>
      <w:r w:rsidR="00A46A72">
        <w:rPr>
          <w:rFonts w:ascii="Arial" w:hAnsi="Arial" w:cs="Arial"/>
          <w:b/>
          <w:bCs/>
          <w:sz w:val="24"/>
          <w:lang w:val="sv-SE"/>
        </w:rPr>
        <w:t>6</w:t>
      </w:r>
      <w:r w:rsidR="009E57A8" w:rsidRPr="00A46A72">
        <w:rPr>
          <w:rFonts w:ascii="Arial" w:hAnsi="Arial" w:cs="Arial"/>
          <w:b/>
          <w:bCs/>
          <w:sz w:val="24"/>
          <w:lang w:val="sv-SE"/>
        </w:rPr>
        <w:tab/>
      </w:r>
      <w:r w:rsidR="001B2F0B" w:rsidRPr="00A46A72">
        <w:rPr>
          <w:rFonts w:ascii="Arial" w:hAnsi="Arial" w:cs="Arial"/>
          <w:b/>
          <w:bCs/>
          <w:color w:val="808080"/>
          <w:sz w:val="26"/>
          <w:szCs w:val="26"/>
          <w:lang w:val="sv-SE"/>
        </w:rPr>
        <w:t>S</w:t>
      </w:r>
      <w:r w:rsidR="005C781F" w:rsidRPr="00A46A72">
        <w:rPr>
          <w:rFonts w:ascii="Arial" w:hAnsi="Arial" w:cs="Arial"/>
          <w:b/>
          <w:bCs/>
          <w:color w:val="808080"/>
          <w:sz w:val="26"/>
          <w:szCs w:val="26"/>
          <w:lang w:val="sv-SE"/>
        </w:rPr>
        <w:t>P</w:t>
      </w:r>
      <w:r w:rsidR="001B2F0B" w:rsidRPr="00A46A72">
        <w:rPr>
          <w:rFonts w:ascii="Arial" w:hAnsi="Arial" w:cs="Arial"/>
          <w:b/>
          <w:bCs/>
          <w:color w:val="808080"/>
          <w:sz w:val="26"/>
          <w:szCs w:val="26"/>
          <w:lang w:val="sv-SE"/>
        </w:rPr>
        <w:t>-</w:t>
      </w:r>
      <w:r w:rsidR="00704B31" w:rsidRPr="00A46A72">
        <w:rPr>
          <w:rFonts w:ascii="Arial" w:hAnsi="Arial" w:cs="Arial"/>
          <w:b/>
          <w:bCs/>
          <w:color w:val="808080"/>
          <w:sz w:val="26"/>
          <w:szCs w:val="26"/>
          <w:lang w:val="sv-SE"/>
        </w:rPr>
        <w:t xml:space="preserve"> </w:t>
      </w:r>
      <w:r w:rsidR="00A46A72">
        <w:rPr>
          <w:rFonts w:ascii="Arial" w:hAnsi="Arial" w:cs="Arial"/>
          <w:b/>
          <w:bCs/>
          <w:color w:val="808080"/>
          <w:sz w:val="26"/>
          <w:szCs w:val="26"/>
        </w:rPr>
        <w:t>241829</w:t>
      </w:r>
    </w:p>
    <w:p w14:paraId="4705015D" w14:textId="7EC50AA6" w:rsidR="009E57A8" w:rsidRPr="00A46A72" w:rsidRDefault="00D35E7B" w:rsidP="009E57A8">
      <w:pPr>
        <w:pBdr>
          <w:bottom w:val="single" w:sz="12" w:space="1" w:color="auto"/>
        </w:pBdr>
        <w:rPr>
          <w:rFonts w:ascii="Arial" w:hAnsi="Arial" w:cs="Arial"/>
          <w:b/>
          <w:sz w:val="24"/>
          <w:lang w:val="sv-SE"/>
        </w:rPr>
      </w:pPr>
      <w:r w:rsidRPr="00A46A72">
        <w:rPr>
          <w:rFonts w:ascii="Arial" w:hAnsi="Arial" w:cs="Arial"/>
          <w:b/>
          <w:sz w:val="24"/>
          <w:lang w:val="sv-SE" w:eastAsia="zh-CN"/>
        </w:rPr>
        <w:t xml:space="preserve">10-13 </w:t>
      </w:r>
      <w:r w:rsidR="00AB3CE7" w:rsidRPr="00A46A72">
        <w:rPr>
          <w:rFonts w:ascii="Arial" w:hAnsi="Arial" w:cs="Arial"/>
          <w:b/>
          <w:sz w:val="24"/>
          <w:lang w:val="sv-SE" w:eastAsia="zh-CN"/>
        </w:rPr>
        <w:t>December</w:t>
      </w:r>
      <w:r w:rsidR="00126664" w:rsidRPr="00A46A72">
        <w:rPr>
          <w:rFonts w:ascii="Arial" w:hAnsi="Arial" w:cs="Arial"/>
          <w:b/>
          <w:sz w:val="24"/>
          <w:lang w:val="sv-SE" w:eastAsia="zh-CN"/>
        </w:rPr>
        <w:t xml:space="preserve"> 2024, </w:t>
      </w:r>
      <w:r w:rsidR="00B3767C" w:rsidRPr="00A46A72">
        <w:rPr>
          <w:rFonts w:ascii="Arial" w:hAnsi="Arial" w:cs="Arial"/>
          <w:b/>
          <w:sz w:val="24"/>
          <w:lang w:val="sv-SE" w:eastAsia="zh-CN"/>
        </w:rPr>
        <w:t>M</w:t>
      </w:r>
      <w:r w:rsidR="00AB3CE7" w:rsidRPr="00A46A72">
        <w:rPr>
          <w:rFonts w:ascii="Arial" w:hAnsi="Arial" w:cs="Arial"/>
          <w:b/>
          <w:sz w:val="24"/>
          <w:lang w:val="sv-SE" w:eastAsia="zh-CN"/>
        </w:rPr>
        <w:t>adrid</w:t>
      </w:r>
      <w:r w:rsidR="00B3767C" w:rsidRPr="00A46A72">
        <w:rPr>
          <w:rFonts w:ascii="Arial" w:hAnsi="Arial" w:cs="Arial"/>
          <w:b/>
          <w:sz w:val="24"/>
          <w:lang w:val="sv-SE" w:eastAsia="zh-CN"/>
        </w:rPr>
        <w:t xml:space="preserve">, </w:t>
      </w:r>
      <w:r w:rsidR="00AB3CE7" w:rsidRPr="00A46A72">
        <w:rPr>
          <w:rFonts w:ascii="Arial" w:hAnsi="Arial" w:cs="Arial"/>
          <w:b/>
          <w:sz w:val="24"/>
          <w:lang w:val="sv-SE" w:eastAsia="zh-CN"/>
        </w:rPr>
        <w:t>ES</w:t>
      </w:r>
    </w:p>
    <w:bookmarkEnd w:id="0"/>
    <w:bookmarkEnd w:id="1"/>
    <w:p w14:paraId="2612316A" w14:textId="0B4E220C"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8C1C3C">
        <w:rPr>
          <w:rFonts w:ascii="Arial" w:hAnsi="Arial" w:cs="Arial"/>
          <w:b/>
        </w:rPr>
        <w:t>NEC</w:t>
      </w:r>
    </w:p>
    <w:p w14:paraId="22FE872D" w14:textId="003A9289" w:rsidR="00AD0F3E" w:rsidRPr="008366CD"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F55969" w:rsidRPr="00F55969">
        <w:rPr>
          <w:rFonts w:ascii="Arial" w:hAnsi="Arial" w:cs="Arial"/>
          <w:b/>
        </w:rPr>
        <w:t>Analysis on terminology consistency about ML model and ML model training</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22459F10"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790021">
        <w:rPr>
          <w:rFonts w:ascii="Arial" w:hAnsi="Arial" w:cs="Arial"/>
          <w:b/>
        </w:rPr>
        <w:t>7</w:t>
      </w:r>
    </w:p>
    <w:p w14:paraId="61295C75" w14:textId="40A50413"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5167F5" w:rsidRPr="005167F5">
        <w:rPr>
          <w:rFonts w:ascii="Arial" w:hAnsi="Arial" w:cs="Arial"/>
          <w:b/>
        </w:rPr>
        <w:t>FS_AIML_CAL</w:t>
      </w:r>
      <w:r w:rsidR="00BB2326">
        <w:rPr>
          <w:rFonts w:ascii="Arial" w:hAnsi="Arial" w:cs="Arial"/>
          <w:b/>
        </w:rPr>
        <w:t>/ Rel-19</w:t>
      </w:r>
    </w:p>
    <w:p w14:paraId="6FC9C3FB" w14:textId="53F434D8" w:rsidR="00CD2478" w:rsidRDefault="00AD0F3E" w:rsidP="003162B2">
      <w:pPr>
        <w:rPr>
          <w:rFonts w:ascii="Arial" w:hAnsi="Arial" w:cs="Arial"/>
          <w:i/>
          <w:lang w:eastAsia="zh-CN"/>
        </w:rPr>
      </w:pPr>
      <w:r>
        <w:rPr>
          <w:rFonts w:ascii="Arial" w:hAnsi="Arial" w:cs="Arial"/>
          <w:i/>
        </w:rPr>
        <w:t>Abstract of the contribution:</w:t>
      </w:r>
    </w:p>
    <w:p w14:paraId="3F0BD58C" w14:textId="4B430C5A" w:rsidR="009F14EB" w:rsidRDefault="00A46A72" w:rsidP="003162B2">
      <w:pPr>
        <w:rPr>
          <w:rFonts w:ascii="Arial" w:eastAsia="游明朝" w:hAnsi="Arial" w:cs="Arial"/>
          <w:i/>
          <w:lang w:eastAsia="ja-JP"/>
        </w:rPr>
      </w:pPr>
      <w:r w:rsidRPr="00987D6B">
        <w:rPr>
          <w:rFonts w:ascii="Arial" w:hAnsi="Arial" w:cs="Arial"/>
          <w:noProof/>
          <w:lang w:val="en-US"/>
        </w:rPr>
        <w:t xml:space="preserve">This paper proposes to add descriptions about </w:t>
      </w:r>
      <w:r>
        <w:rPr>
          <w:rFonts w:ascii="Arial" w:eastAsia="游明朝" w:hAnsi="Arial" w:cs="Arial" w:hint="eastAsia"/>
          <w:noProof/>
          <w:lang w:val="en-US" w:eastAsia="ja-JP"/>
        </w:rPr>
        <w:t>a</w:t>
      </w:r>
      <w:r w:rsidRPr="00F55969">
        <w:rPr>
          <w:rFonts w:ascii="Arial" w:hAnsi="Arial" w:cs="Arial"/>
          <w:noProof/>
          <w:lang w:val="en-US"/>
        </w:rPr>
        <w:t>nalysis on terminology consistency</w:t>
      </w:r>
      <w:r>
        <w:rPr>
          <w:rFonts w:ascii="Arial" w:hAnsi="Arial" w:cs="Arial"/>
          <w:noProof/>
          <w:lang w:val="en-US"/>
        </w:rPr>
        <w:t xml:space="preserve"> about ML model algorithm and ML model</w:t>
      </w:r>
      <w:r w:rsidR="0096206D">
        <w:rPr>
          <w:rFonts w:ascii="Arial" w:eastAsia="游明朝" w:hAnsi="Arial" w:cs="Arial"/>
          <w:i/>
          <w:lang w:eastAsia="ja-JP"/>
        </w:rPr>
        <w:t>.</w:t>
      </w:r>
    </w:p>
    <w:p w14:paraId="3748251D" w14:textId="77777777" w:rsidR="00256365" w:rsidRPr="00A46A72" w:rsidRDefault="00256365" w:rsidP="003162B2">
      <w:pPr>
        <w:rPr>
          <w:rFonts w:ascii="Arial" w:eastAsia="游明朝" w:hAnsi="Arial" w:cs="Arial"/>
          <w:i/>
          <w:lang w:eastAsia="ja-JP"/>
        </w:rPr>
      </w:pPr>
    </w:p>
    <w:p w14:paraId="2A70675A" w14:textId="77777777" w:rsidR="001E41F3" w:rsidRPr="003162B2" w:rsidRDefault="00CD2478" w:rsidP="00CD2478">
      <w:pPr>
        <w:pStyle w:val="CRCoverPage"/>
        <w:rPr>
          <w:b/>
          <w:noProof/>
          <w:lang w:eastAsia="zh-CN"/>
        </w:rPr>
      </w:pPr>
      <w:r w:rsidRPr="00C524DD">
        <w:rPr>
          <w:b/>
          <w:noProof/>
        </w:rPr>
        <w:t>1</w:t>
      </w:r>
      <w:r w:rsidRPr="003162B2">
        <w:rPr>
          <w:b/>
          <w:noProof/>
        </w:rPr>
        <w:t>. Introduction</w:t>
      </w:r>
    </w:p>
    <w:p w14:paraId="04DE5B74" w14:textId="556424C2" w:rsidR="00ED42D3" w:rsidRDefault="00317206" w:rsidP="00CD2478">
      <w:pPr>
        <w:pStyle w:val="CRCoverPage"/>
        <w:rPr>
          <w:lang w:val="en-US"/>
        </w:rPr>
      </w:pPr>
      <w:r w:rsidRPr="00317206">
        <w:rPr>
          <w:rFonts w:cs="Arial"/>
          <w:noProof/>
          <w:lang w:val="en-US"/>
        </w:rPr>
        <w:t>This paper analyzes two terminologies about an ML model algorithm and an ML model</w:t>
      </w:r>
      <w:r>
        <w:t>.</w:t>
      </w:r>
    </w:p>
    <w:p w14:paraId="7B9E7E97" w14:textId="77777777" w:rsidR="00ED42D3" w:rsidRPr="00F44553" w:rsidRDefault="00ED42D3" w:rsidP="00CD2478">
      <w:pPr>
        <w:pStyle w:val="CRCoverPage"/>
        <w:rPr>
          <w:b/>
          <w:noProof/>
        </w:rPr>
      </w:pPr>
    </w:p>
    <w:p w14:paraId="45A233F3" w14:textId="1BB290C0" w:rsidR="00CD2478" w:rsidRPr="003162B2" w:rsidRDefault="00CD2478" w:rsidP="00CD2478">
      <w:pPr>
        <w:pStyle w:val="CRCoverPage"/>
        <w:rPr>
          <w:b/>
          <w:noProof/>
        </w:rPr>
      </w:pPr>
      <w:r w:rsidRPr="008A5E86">
        <w:rPr>
          <w:b/>
          <w:noProof/>
          <w:lang w:val="en-US"/>
        </w:rPr>
        <w:t xml:space="preserve">2. </w:t>
      </w:r>
      <w:r w:rsidRPr="003162B2">
        <w:rPr>
          <w:b/>
          <w:noProof/>
        </w:rPr>
        <w:t>Proposal</w:t>
      </w:r>
    </w:p>
    <w:p w14:paraId="4418DAB1" w14:textId="2D72CD8F" w:rsidR="00CD2478" w:rsidRPr="00987D6B" w:rsidRDefault="006B0A69" w:rsidP="00CD2478">
      <w:pPr>
        <w:pBdr>
          <w:bottom w:val="single" w:sz="12" w:space="1" w:color="auto"/>
        </w:pBdr>
        <w:rPr>
          <w:rFonts w:ascii="Arial" w:hAnsi="Arial" w:cs="Arial"/>
          <w:noProof/>
          <w:lang w:val="en-US"/>
        </w:rPr>
      </w:pPr>
      <w:r w:rsidRPr="00987D6B">
        <w:rPr>
          <w:rFonts w:ascii="Arial" w:hAnsi="Arial" w:cs="Arial"/>
          <w:noProof/>
          <w:lang w:val="en-US"/>
        </w:rPr>
        <w:t xml:space="preserve">This paper proposes to add </w:t>
      </w:r>
      <w:r w:rsidR="003D5CB7" w:rsidRPr="00987D6B">
        <w:rPr>
          <w:rFonts w:ascii="Arial" w:hAnsi="Arial" w:cs="Arial"/>
          <w:noProof/>
          <w:lang w:val="en-US"/>
        </w:rPr>
        <w:t xml:space="preserve">descriptions about </w:t>
      </w:r>
      <w:r w:rsidR="00AE6BAE">
        <w:rPr>
          <w:rFonts w:ascii="Arial" w:eastAsia="游明朝" w:hAnsi="Arial" w:cs="Arial" w:hint="eastAsia"/>
          <w:noProof/>
          <w:lang w:val="en-US" w:eastAsia="ja-JP"/>
        </w:rPr>
        <w:t>a</w:t>
      </w:r>
      <w:r w:rsidR="00F55969" w:rsidRPr="00F55969">
        <w:rPr>
          <w:rFonts w:ascii="Arial" w:hAnsi="Arial" w:cs="Arial"/>
          <w:noProof/>
          <w:lang w:val="en-US"/>
        </w:rPr>
        <w:t>nalysis on terminology consistency</w:t>
      </w:r>
      <w:r w:rsidR="00F55969">
        <w:rPr>
          <w:rFonts w:ascii="Arial" w:hAnsi="Arial" w:cs="Arial"/>
          <w:noProof/>
          <w:lang w:val="en-US"/>
        </w:rPr>
        <w:t xml:space="preserve"> about ML model </w:t>
      </w:r>
      <w:r w:rsidR="00317206">
        <w:rPr>
          <w:rFonts w:ascii="Arial" w:hAnsi="Arial" w:cs="Arial"/>
          <w:noProof/>
          <w:lang w:val="en-US"/>
        </w:rPr>
        <w:t xml:space="preserve">algorithm </w:t>
      </w:r>
      <w:r w:rsidR="00F55969">
        <w:rPr>
          <w:rFonts w:ascii="Arial" w:hAnsi="Arial" w:cs="Arial"/>
          <w:noProof/>
          <w:lang w:val="en-US"/>
        </w:rPr>
        <w:t>and ML model.</w:t>
      </w:r>
    </w:p>
    <w:p w14:paraId="792BB393" w14:textId="77777777" w:rsidR="00375AA6" w:rsidRDefault="00375AA6" w:rsidP="00CD2478">
      <w:pPr>
        <w:pBdr>
          <w:bottom w:val="single" w:sz="12" w:space="1" w:color="auto"/>
        </w:pBdr>
        <w:rPr>
          <w:noProof/>
          <w:lang w:val="en-US"/>
        </w:rPr>
      </w:pPr>
    </w:p>
    <w:p w14:paraId="1A6EE055" w14:textId="77777777" w:rsidR="00375AA6" w:rsidRPr="008A5E86" w:rsidRDefault="00375AA6" w:rsidP="00CD2478">
      <w:pPr>
        <w:pBdr>
          <w:bottom w:val="single" w:sz="12" w:space="1" w:color="auto"/>
        </w:pBdr>
        <w:rPr>
          <w:noProof/>
          <w:lang w:val="en-US"/>
        </w:rPr>
      </w:pPr>
    </w:p>
    <w:p w14:paraId="2C127D5F" w14:textId="77777777" w:rsidR="00F44553" w:rsidRDefault="00F44553" w:rsidP="00F44553">
      <w:pPr>
        <w:rPr>
          <w:lang w:eastAsia="zh-CN"/>
        </w:rPr>
      </w:pPr>
    </w:p>
    <w:p w14:paraId="5C60650D" w14:textId="77777777" w:rsidR="00F44553" w:rsidRPr="003162B2" w:rsidRDefault="00F44553" w:rsidP="00F445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34E1575D" w14:textId="77777777" w:rsidR="00AB38D2" w:rsidRPr="0065629D" w:rsidRDefault="00AB38D2" w:rsidP="00AB38D2">
      <w:pPr>
        <w:pStyle w:val="Heading2"/>
      </w:pPr>
      <w:bookmarkStart w:id="2" w:name="_Toc177219320"/>
      <w:bookmarkStart w:id="3" w:name="_Toc177219421"/>
      <w:bookmarkStart w:id="4" w:name="_Toc177219977"/>
      <w:bookmarkStart w:id="5" w:name="_Toc177470607"/>
      <w:bookmarkStart w:id="6" w:name="_Toc177470697"/>
      <w:bookmarkStart w:id="7" w:name="_Toc177572106"/>
      <w:bookmarkStart w:id="8" w:name="_Toc177641925"/>
      <w:r w:rsidRPr="0065629D">
        <w:t>6.2</w:t>
      </w:r>
      <w:r w:rsidRPr="0065629D">
        <w:tab/>
        <w:t>AI/ML related</w:t>
      </w:r>
      <w:r w:rsidRPr="0065629D" w:rsidDel="004C1470">
        <w:t xml:space="preserve"> </w:t>
      </w:r>
      <w:r w:rsidRPr="0065629D">
        <w:t>terminology</w:t>
      </w:r>
      <w:bookmarkEnd w:id="2"/>
      <w:bookmarkEnd w:id="3"/>
      <w:bookmarkEnd w:id="4"/>
      <w:bookmarkEnd w:id="5"/>
      <w:bookmarkEnd w:id="6"/>
      <w:bookmarkEnd w:id="7"/>
      <w:bookmarkEnd w:id="8"/>
    </w:p>
    <w:p w14:paraId="43E14D2C" w14:textId="77777777" w:rsidR="00AB38D2" w:rsidRPr="0065629D" w:rsidRDefault="00AB38D2" w:rsidP="00AB38D2">
      <w:pPr>
        <w:pStyle w:val="Heading3"/>
      </w:pPr>
      <w:bookmarkStart w:id="9" w:name="_Toc177572107"/>
      <w:bookmarkStart w:id="10" w:name="_Toc177219334"/>
      <w:bookmarkStart w:id="11" w:name="_Toc177219435"/>
      <w:bookmarkStart w:id="12" w:name="_Toc177219991"/>
      <w:bookmarkStart w:id="13" w:name="_Toc177470608"/>
      <w:bookmarkStart w:id="14" w:name="_Toc177470698"/>
      <w:bookmarkStart w:id="15" w:name="_Toc177641926"/>
      <w:r w:rsidRPr="0065629D">
        <w:t>6.2.</w:t>
      </w:r>
      <w:r>
        <w:t>1</w:t>
      </w:r>
      <w:r w:rsidRPr="0065629D">
        <w:tab/>
        <w:t>Analysis on terminology consistency</w:t>
      </w:r>
      <w:bookmarkEnd w:id="9"/>
      <w:bookmarkEnd w:id="10"/>
      <w:bookmarkEnd w:id="11"/>
      <w:bookmarkEnd w:id="12"/>
      <w:bookmarkEnd w:id="13"/>
      <w:bookmarkEnd w:id="14"/>
      <w:bookmarkEnd w:id="15"/>
    </w:p>
    <w:p w14:paraId="355A6847" w14:textId="77777777" w:rsidR="00AB38D2" w:rsidRPr="0065629D" w:rsidRDefault="00AB38D2" w:rsidP="00AB38D2">
      <w:r w:rsidRPr="0065629D">
        <w:t xml:space="preserve">This clause </w:t>
      </w:r>
      <w:r>
        <w:t>identifies any potential misalignments and inconsistencies for AI/ML terminology across 3GPP, based on clause 5.</w:t>
      </w:r>
    </w:p>
    <w:p w14:paraId="685F36B8" w14:textId="77777777" w:rsidR="00AB38D2" w:rsidRPr="003A2513" w:rsidRDefault="00AB38D2" w:rsidP="00AB38D2">
      <w:pPr>
        <w:pStyle w:val="Heading4"/>
      </w:pPr>
      <w:bookmarkStart w:id="16" w:name="_Toc177219322"/>
      <w:bookmarkStart w:id="17" w:name="_Toc177219423"/>
      <w:bookmarkStart w:id="18" w:name="_Toc177219979"/>
      <w:bookmarkStart w:id="19" w:name="_Toc177470609"/>
      <w:bookmarkStart w:id="20" w:name="_Toc177470699"/>
      <w:bookmarkStart w:id="21" w:name="_Toc177572108"/>
      <w:bookmarkStart w:id="22" w:name="_Toc177641927"/>
      <w:r w:rsidRPr="003A2513">
        <w:t>6.2.1.1</w:t>
      </w:r>
      <w:r w:rsidRPr="003A2513">
        <w:tab/>
        <w:t>Analysis on ML model</w:t>
      </w:r>
      <w:bookmarkEnd w:id="16"/>
      <w:bookmarkEnd w:id="17"/>
      <w:bookmarkEnd w:id="18"/>
      <w:bookmarkEnd w:id="19"/>
      <w:bookmarkEnd w:id="20"/>
      <w:bookmarkEnd w:id="21"/>
      <w:bookmarkEnd w:id="22"/>
    </w:p>
    <w:p w14:paraId="6D8B8EB9" w14:textId="77777777" w:rsidR="002A3907" w:rsidRDefault="00AB38D2" w:rsidP="00AB38D2">
      <w:pPr>
        <w:rPr>
          <w:ins w:id="23" w:author="Hiroshi DEMPO" w:date="2024-11-27T14:42:00Z"/>
        </w:rPr>
      </w:pPr>
      <w:r>
        <w:t>The term 'ML model' has been defined differently by SA WG5, SA WG6 and RAN WG1, as illustrated in Table 6.2.1.1-1.</w:t>
      </w:r>
      <w:ins w:id="24" w:author="Hiroshi DEMPO" w:date="2024-11-27T14:11:00Z">
        <w:r>
          <w:t xml:space="preserve"> </w:t>
        </w:r>
      </w:ins>
    </w:p>
    <w:p w14:paraId="27C32343" w14:textId="5B95D6A0" w:rsidR="00AB38D2" w:rsidRPr="00607871" w:rsidRDefault="00F55969" w:rsidP="00AB38D2">
      <w:pPr>
        <w:rPr>
          <w:rFonts w:eastAsia="游明朝"/>
          <w:lang w:eastAsia="ja-JP"/>
        </w:rPr>
      </w:pPr>
      <w:ins w:id="25" w:author="Hiroshi DEMPO" w:date="2024-11-27T14:55:00Z">
        <w:r w:rsidRPr="00607871">
          <w:t>TS 28.105 [9]</w:t>
        </w:r>
      </w:ins>
      <w:ins w:id="26" w:author="Hiroshi DEMPO" w:date="2024-12-03T10:06:00Z">
        <w:r w:rsidR="00607871" w:rsidRPr="00607871">
          <w:t xml:space="preserve"> (</w:t>
        </w:r>
      </w:ins>
      <w:ins w:id="27" w:author="Hiroshi DEMPO" w:date="2024-12-03T10:05:00Z">
        <w:r w:rsidR="00607871" w:rsidRPr="00607871">
          <w:rPr>
            <w:rFonts w:eastAsia="游明朝"/>
            <w:lang w:eastAsia="ja-JP"/>
          </w:rPr>
          <w:t>referred by TR23.7</w:t>
        </w:r>
      </w:ins>
      <w:ins w:id="28" w:author="Hiroshi DEMPO" w:date="2024-12-03T10:06:00Z">
        <w:r w:rsidR="00607871" w:rsidRPr="00607871">
          <w:rPr>
            <w:rFonts w:eastAsia="游明朝"/>
            <w:lang w:eastAsia="ja-JP"/>
          </w:rPr>
          <w:t>00-82</w:t>
        </w:r>
      </w:ins>
      <w:ins w:id="29" w:author="Hiroshi DEMPO" w:date="2024-12-03T10:26:00Z">
        <w:r w:rsidR="00A46A72">
          <w:rPr>
            <w:rFonts w:eastAsia="游明朝"/>
            <w:lang w:eastAsia="ja-JP"/>
          </w:rPr>
          <w:t xml:space="preserve"> </w:t>
        </w:r>
      </w:ins>
      <w:ins w:id="30" w:author="Hiroshi DEMPO" w:date="2024-12-03T10:06:00Z">
        <w:r w:rsidR="00607871" w:rsidRPr="00607871">
          <w:rPr>
            <w:rFonts w:eastAsia="游明朝"/>
            <w:lang w:eastAsia="ja-JP"/>
          </w:rPr>
          <w:t>[7])</w:t>
        </w:r>
        <w:r w:rsidR="00607871">
          <w:rPr>
            <w:rFonts w:eastAsia="游明朝"/>
            <w:lang w:eastAsia="ja-JP"/>
          </w:rPr>
          <w:t>,</w:t>
        </w:r>
      </w:ins>
      <w:ins w:id="31" w:author="Hiroshi DEMPO" w:date="2024-11-27T14:55:00Z">
        <w:r w:rsidRPr="00607871">
          <w:t xml:space="preserve"> TR 38.843 [3] and TR37.817 [17] introduce definitions of ML model. The three definition</w:t>
        </w:r>
      </w:ins>
      <w:ins w:id="32" w:author="Hiroshi DEMPO" w:date="2024-11-27T15:06:00Z">
        <w:r w:rsidR="00347992" w:rsidRPr="00607871">
          <w:t>s</w:t>
        </w:r>
      </w:ins>
      <w:ins w:id="33" w:author="Hiroshi DEMPO" w:date="2024-11-27T14:55:00Z">
        <w:r w:rsidRPr="00607871">
          <w:t xml:space="preserve"> describe that an ML model generates outputs such as inference, predicted information and/or decision parameters. The clause 6.2.1.2 describes about how an ML model is generated. </w:t>
        </w:r>
      </w:ins>
      <w:ins w:id="34" w:author="Hiroshi DEMPO" w:date="2024-11-27T14:11:00Z">
        <w:r w:rsidR="00AB38D2" w:rsidRPr="00607871">
          <w:t xml:space="preserve"> </w:t>
        </w:r>
      </w:ins>
    </w:p>
    <w:p w14:paraId="042C82D5" w14:textId="77777777" w:rsidR="00AB38D2" w:rsidRDefault="00AB38D2" w:rsidP="00AB38D2">
      <w:pPr>
        <w:pStyle w:val="EditorsNote"/>
      </w:pPr>
      <w:r>
        <w:t>Editor's note:</w:t>
      </w:r>
      <w:r>
        <w:tab/>
        <w:t>Further analysis may be needed, e.g. to determine whether a unified definition can be derived.</w:t>
      </w:r>
    </w:p>
    <w:p w14:paraId="3AA3CF6A" w14:textId="77777777" w:rsidR="00AB38D2" w:rsidRPr="0065629D" w:rsidRDefault="00AB38D2" w:rsidP="00AB38D2">
      <w:pPr>
        <w:pStyle w:val="TH"/>
      </w:pPr>
      <w:r>
        <w:lastRenderedPageBreak/>
        <w:t>Table 6.2.1.1-1: Definition of ML model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AB38D2" w:rsidRPr="0048650B" w14:paraId="5DBD1654" w14:textId="77777777" w:rsidTr="00702E12">
        <w:tc>
          <w:tcPr>
            <w:tcW w:w="2547" w:type="dxa"/>
            <w:shd w:val="clear" w:color="auto" w:fill="auto"/>
          </w:tcPr>
          <w:p w14:paraId="3958EB87" w14:textId="77777777" w:rsidR="00AB38D2" w:rsidRPr="0048650B" w:rsidRDefault="00AB38D2" w:rsidP="00702E12">
            <w:pPr>
              <w:pStyle w:val="TAH"/>
            </w:pPr>
            <w:r w:rsidRPr="0048650B">
              <w:t>TSG (TS/TR)</w:t>
            </w:r>
          </w:p>
        </w:tc>
        <w:tc>
          <w:tcPr>
            <w:tcW w:w="7084" w:type="dxa"/>
            <w:shd w:val="clear" w:color="auto" w:fill="auto"/>
          </w:tcPr>
          <w:p w14:paraId="2350619A" w14:textId="77777777" w:rsidR="00AB38D2" w:rsidRPr="0048650B" w:rsidRDefault="00AB38D2" w:rsidP="00702E12">
            <w:pPr>
              <w:pStyle w:val="TAH"/>
            </w:pPr>
            <w:r w:rsidRPr="0048650B">
              <w:t>ML model</w:t>
            </w:r>
          </w:p>
        </w:tc>
      </w:tr>
      <w:tr w:rsidR="00AB38D2" w:rsidRPr="0048650B" w14:paraId="2B5B9BB6" w14:textId="77777777" w:rsidTr="00702E12">
        <w:tc>
          <w:tcPr>
            <w:tcW w:w="2547" w:type="dxa"/>
            <w:shd w:val="clear" w:color="auto" w:fill="auto"/>
          </w:tcPr>
          <w:p w14:paraId="3A0E75FF" w14:textId="77777777" w:rsidR="00AB38D2" w:rsidRPr="0048650B" w:rsidRDefault="00AB38D2" w:rsidP="00702E12">
            <w:pPr>
              <w:pStyle w:val="TAL"/>
            </w:pPr>
            <w:r w:rsidRPr="0048650B">
              <w:t>SA</w:t>
            </w:r>
            <w:r>
              <w:t> WG</w:t>
            </w:r>
            <w:r w:rsidRPr="0048650B">
              <w:t xml:space="preserve">5 </w:t>
            </w:r>
            <w:r>
              <w:t>TS </w:t>
            </w:r>
            <w:r w:rsidRPr="0048650B">
              <w:t>28.105</w:t>
            </w:r>
            <w:r>
              <w:t> [</w:t>
            </w:r>
            <w:r w:rsidRPr="0048650B">
              <w:t>9]</w:t>
            </w:r>
          </w:p>
        </w:tc>
        <w:tc>
          <w:tcPr>
            <w:tcW w:w="7084" w:type="dxa"/>
            <w:shd w:val="clear" w:color="auto" w:fill="auto"/>
          </w:tcPr>
          <w:p w14:paraId="57D19D8A" w14:textId="77777777" w:rsidR="00AB38D2" w:rsidRPr="0048650B" w:rsidRDefault="00AB38D2" w:rsidP="00702E12">
            <w:pPr>
              <w:pStyle w:val="TAL"/>
            </w:pPr>
            <w:r w:rsidRPr="0048650B">
              <w:t>A manageable representation of an ML model algorithm.</w:t>
            </w:r>
          </w:p>
          <w:p w14:paraId="1F95922C" w14:textId="77777777" w:rsidR="00AB38D2" w:rsidRPr="0048650B" w:rsidRDefault="00AB38D2" w:rsidP="00702E12">
            <w:pPr>
              <w:pStyle w:val="TAN"/>
            </w:pPr>
            <w:r w:rsidRPr="0048650B">
              <w:t>NOTE</w:t>
            </w:r>
            <w:r>
              <w:t> </w:t>
            </w:r>
            <w:r w:rsidRPr="0048650B">
              <w:t>1:</w:t>
            </w:r>
            <w:r>
              <w:tab/>
              <w:t>A</w:t>
            </w:r>
            <w:r w:rsidRPr="0048650B">
              <w:t>n ML model algorithm is a mathematical algorithm through which running a set of input data can generate a set of inference output.</w:t>
            </w:r>
          </w:p>
          <w:p w14:paraId="4815700F" w14:textId="77777777" w:rsidR="00AB38D2" w:rsidRPr="0048650B" w:rsidRDefault="00AB38D2" w:rsidP="00702E12">
            <w:pPr>
              <w:pStyle w:val="TAN"/>
            </w:pPr>
            <w:r w:rsidRPr="0048650B">
              <w:t>NOTE</w:t>
            </w:r>
            <w:r>
              <w:t> </w:t>
            </w:r>
            <w:r w:rsidRPr="0048650B">
              <w:t>2:</w:t>
            </w:r>
            <w:r>
              <w:tab/>
              <w:t xml:space="preserve">An </w:t>
            </w:r>
            <w:r w:rsidRPr="0048650B">
              <w:t>ML model algorithm is proprietary and not in scope for standardization and therefore not treated in this specification.</w:t>
            </w:r>
          </w:p>
          <w:p w14:paraId="7978D3A0" w14:textId="77777777" w:rsidR="00AB38D2" w:rsidRPr="0048650B" w:rsidRDefault="00AB38D2" w:rsidP="00702E12">
            <w:pPr>
              <w:pStyle w:val="TAN"/>
            </w:pPr>
            <w:r w:rsidRPr="0048650B">
              <w:t>NOTE</w:t>
            </w:r>
            <w:r>
              <w:t> </w:t>
            </w:r>
            <w:r w:rsidRPr="0048650B">
              <w:t>3:</w:t>
            </w:r>
            <w:r>
              <w:tab/>
              <w:t xml:space="preserve">An </w:t>
            </w:r>
            <w:r w:rsidRPr="0048650B">
              <w:t>ML model may include metadata. Metadata may include e.g. information related to the trained model, and applicable runtime context.</w:t>
            </w:r>
          </w:p>
        </w:tc>
      </w:tr>
      <w:tr w:rsidR="00AB38D2" w:rsidRPr="0048650B" w14:paraId="35E1832F" w14:textId="77777777" w:rsidTr="00702E12">
        <w:tc>
          <w:tcPr>
            <w:tcW w:w="2547" w:type="dxa"/>
            <w:shd w:val="clear" w:color="auto" w:fill="auto"/>
          </w:tcPr>
          <w:p w14:paraId="74714EE2" w14:textId="15BDD852" w:rsidR="00AB38D2" w:rsidRPr="0048650B" w:rsidRDefault="00AB38D2" w:rsidP="00702E12">
            <w:pPr>
              <w:pStyle w:val="TAL"/>
            </w:pPr>
            <w:r w:rsidRPr="0048650B">
              <w:t>SA</w:t>
            </w:r>
            <w:r>
              <w:t> WG</w:t>
            </w:r>
            <w:r w:rsidRPr="0048650B">
              <w:t xml:space="preserve">6 </w:t>
            </w:r>
            <w:r>
              <w:t>TR </w:t>
            </w:r>
            <w:r w:rsidRPr="0048650B">
              <w:t>23.700-82</w:t>
            </w:r>
            <w:r>
              <w:t> [</w:t>
            </w:r>
            <w:r w:rsidRPr="0048650B">
              <w:t>7]</w:t>
            </w:r>
          </w:p>
        </w:tc>
        <w:tc>
          <w:tcPr>
            <w:tcW w:w="7084" w:type="dxa"/>
            <w:shd w:val="clear" w:color="auto" w:fill="auto"/>
          </w:tcPr>
          <w:p w14:paraId="39EC3607" w14:textId="22ED05FD" w:rsidR="00AB38D2" w:rsidRPr="0048650B" w:rsidRDefault="00AB38D2" w:rsidP="00702E12">
            <w:pPr>
              <w:pStyle w:val="TAL"/>
            </w:pPr>
            <w:r w:rsidRPr="0048650B">
              <w:t xml:space="preserve">According to </w:t>
            </w:r>
            <w:r>
              <w:t>TS </w:t>
            </w:r>
            <w:r w:rsidRPr="0048650B">
              <w:t>28.105</w:t>
            </w:r>
            <w:r>
              <w:t> [</w:t>
            </w:r>
            <w:r w:rsidRPr="0048650B">
              <w:t>9], mathematical algorithm that can be "trained" by data and human expert input as examples to replicate a decision an expert would make when provided that same information.</w:t>
            </w:r>
          </w:p>
        </w:tc>
      </w:tr>
      <w:tr w:rsidR="00AB38D2" w:rsidRPr="0048650B" w14:paraId="13025E46" w14:textId="77777777" w:rsidTr="00702E12">
        <w:tc>
          <w:tcPr>
            <w:tcW w:w="2547" w:type="dxa"/>
            <w:shd w:val="clear" w:color="auto" w:fill="auto"/>
          </w:tcPr>
          <w:p w14:paraId="27727758" w14:textId="77777777" w:rsidR="00AB38D2" w:rsidRPr="0048650B" w:rsidRDefault="00AB38D2" w:rsidP="00702E12">
            <w:pPr>
              <w:pStyle w:val="TAL"/>
            </w:pPr>
            <w:r w:rsidRPr="0048650B">
              <w:t>RAN</w:t>
            </w:r>
            <w:r>
              <w:t> WG</w:t>
            </w:r>
            <w:r w:rsidRPr="0048650B">
              <w:t xml:space="preserve">1 </w:t>
            </w:r>
            <w:r>
              <w:t>TR </w:t>
            </w:r>
            <w:r w:rsidRPr="0048650B">
              <w:t>38.843</w:t>
            </w:r>
            <w:r>
              <w:t> [</w:t>
            </w:r>
            <w:r w:rsidRPr="0048650B">
              <w:t>3]</w:t>
            </w:r>
          </w:p>
        </w:tc>
        <w:tc>
          <w:tcPr>
            <w:tcW w:w="7084" w:type="dxa"/>
            <w:shd w:val="clear" w:color="auto" w:fill="auto"/>
          </w:tcPr>
          <w:p w14:paraId="6D593991" w14:textId="77777777" w:rsidR="00AB38D2" w:rsidRPr="0048650B" w:rsidRDefault="00AB38D2" w:rsidP="00702E12">
            <w:pPr>
              <w:pStyle w:val="TAL"/>
            </w:pPr>
            <w:r w:rsidRPr="0048650B">
              <w:t>A data driven algorithm that applies AI/ML techniques to generate a set of outputs based on a set of inputs.</w:t>
            </w:r>
          </w:p>
        </w:tc>
      </w:tr>
      <w:tr w:rsidR="00AB38D2" w:rsidRPr="0048650B" w14:paraId="2AD4ADF2" w14:textId="77777777" w:rsidTr="00702E12">
        <w:trPr>
          <w:ins w:id="35" w:author="Hiroshi DEMPO" w:date="2024-11-27T14:08:00Z"/>
        </w:trPr>
        <w:tc>
          <w:tcPr>
            <w:tcW w:w="2547" w:type="dxa"/>
            <w:shd w:val="clear" w:color="auto" w:fill="auto"/>
          </w:tcPr>
          <w:p w14:paraId="734448FD" w14:textId="50A109E6" w:rsidR="00AB38D2" w:rsidRPr="005535F9" w:rsidRDefault="00AB38D2" w:rsidP="00702E12">
            <w:pPr>
              <w:pStyle w:val="TAL"/>
              <w:rPr>
                <w:ins w:id="36" w:author="Hiroshi DEMPO" w:date="2024-11-27T14:08:00Z"/>
                <w:rFonts w:eastAsia="游明朝"/>
                <w:lang w:eastAsia="ja-JP"/>
              </w:rPr>
            </w:pPr>
            <w:ins w:id="37" w:author="Hiroshi DEMPO" w:date="2024-11-27T14:08:00Z">
              <w:r>
                <w:rPr>
                  <w:rFonts w:eastAsia="游明朝" w:hint="eastAsia"/>
                  <w:lang w:eastAsia="ja-JP"/>
                </w:rPr>
                <w:t>R</w:t>
              </w:r>
              <w:r>
                <w:rPr>
                  <w:rFonts w:eastAsia="游明朝"/>
                  <w:lang w:eastAsia="ja-JP"/>
                </w:rPr>
                <w:t>AN WG3 TR</w:t>
              </w:r>
            </w:ins>
            <w:ins w:id="38" w:author="Hiroshi DEMPO" w:date="2024-11-27T14:09:00Z">
              <w:r>
                <w:rPr>
                  <w:rFonts w:eastAsia="游明朝"/>
                  <w:lang w:eastAsia="ja-JP"/>
                </w:rPr>
                <w:t>37.817</w:t>
              </w:r>
            </w:ins>
            <w:ins w:id="39" w:author="Hiroshi DEMPO" w:date="2024-11-27T14:10:00Z">
              <w:r>
                <w:rPr>
                  <w:rFonts w:eastAsia="游明朝"/>
                  <w:lang w:eastAsia="ja-JP"/>
                </w:rPr>
                <w:t xml:space="preserve"> </w:t>
              </w:r>
            </w:ins>
            <w:ins w:id="40" w:author="Hiroshi DEMPO" w:date="2024-11-27T14:09:00Z">
              <w:r>
                <w:rPr>
                  <w:rFonts w:eastAsia="游明朝"/>
                  <w:lang w:eastAsia="ja-JP"/>
                </w:rPr>
                <w:t>[17]</w:t>
              </w:r>
            </w:ins>
          </w:p>
        </w:tc>
        <w:tc>
          <w:tcPr>
            <w:tcW w:w="7084" w:type="dxa"/>
            <w:shd w:val="clear" w:color="auto" w:fill="auto"/>
          </w:tcPr>
          <w:p w14:paraId="1DB10334" w14:textId="14FAE5C7" w:rsidR="00AB38D2" w:rsidRPr="0048650B" w:rsidRDefault="00AB38D2" w:rsidP="00702E12">
            <w:pPr>
              <w:pStyle w:val="TAL"/>
              <w:rPr>
                <w:ins w:id="41" w:author="Hiroshi DEMPO" w:date="2024-11-27T14:08:00Z"/>
              </w:rPr>
            </w:pPr>
            <w:ins w:id="42" w:author="Hiroshi DEMPO" w:date="2024-11-27T14:09:00Z">
              <w:r>
                <w:rPr>
                  <w:lang w:eastAsia="zh-CN"/>
                </w:rPr>
                <w:t xml:space="preserve">A data driven algorithm </w:t>
              </w:r>
              <w:r w:rsidRPr="00B92890">
                <w:rPr>
                  <w:lang w:eastAsia="zh-CN"/>
                </w:rPr>
                <w:t xml:space="preserve">by applying machine learning techniques </w:t>
              </w:r>
              <w:r>
                <w:rPr>
                  <w:lang w:eastAsia="zh-CN"/>
                </w:rPr>
                <w:t>that generates a set of outputs consisting of predicted information and/or decision parameters, based on a set of inputs</w:t>
              </w:r>
            </w:ins>
          </w:p>
        </w:tc>
      </w:tr>
    </w:tbl>
    <w:p w14:paraId="5CE75ACD" w14:textId="77777777" w:rsidR="00AB38D2" w:rsidRPr="0065629D" w:rsidRDefault="00AB38D2" w:rsidP="00AB38D2"/>
    <w:p w14:paraId="32934D3B" w14:textId="77777777" w:rsidR="00AB38D2" w:rsidRPr="003A2513" w:rsidRDefault="00AB38D2" w:rsidP="00AB38D2">
      <w:pPr>
        <w:pStyle w:val="Heading4"/>
      </w:pPr>
      <w:bookmarkStart w:id="43" w:name="_Toc177219323"/>
      <w:bookmarkStart w:id="44" w:name="_Toc177219424"/>
      <w:bookmarkStart w:id="45" w:name="_Toc177219980"/>
      <w:bookmarkStart w:id="46" w:name="_Toc177470610"/>
      <w:bookmarkStart w:id="47" w:name="_Toc177470700"/>
      <w:bookmarkStart w:id="48" w:name="_Toc177572109"/>
      <w:bookmarkStart w:id="49" w:name="_Toc177641928"/>
      <w:r w:rsidRPr="003A2513">
        <w:t>6.2.1.2</w:t>
      </w:r>
      <w:r w:rsidRPr="003A2513">
        <w:tab/>
        <w:t>Analysis on ML model training</w:t>
      </w:r>
      <w:bookmarkEnd w:id="43"/>
      <w:bookmarkEnd w:id="44"/>
      <w:bookmarkEnd w:id="45"/>
      <w:bookmarkEnd w:id="46"/>
      <w:bookmarkEnd w:id="47"/>
      <w:bookmarkEnd w:id="48"/>
      <w:bookmarkEnd w:id="49"/>
    </w:p>
    <w:p w14:paraId="58069358" w14:textId="251A9133" w:rsidR="00AB38D2" w:rsidRDefault="00AB38D2" w:rsidP="00AB38D2">
      <w:pPr>
        <w:rPr>
          <w:ins w:id="50" w:author="Hiroshi DEMPO" w:date="2024-11-27T14:18:00Z"/>
        </w:rPr>
      </w:pPr>
      <w:r>
        <w:t>The term 'ML model training' has been defined differently by SA WG5, SA WG6 and RAN WG1, as illustrated in Table 6.2.1.2-1. RAN WG3 follows the definition of SA WG5.</w:t>
      </w:r>
    </w:p>
    <w:p w14:paraId="04577AD8" w14:textId="7950CF2E" w:rsidR="00A46A72" w:rsidRPr="003A2513" w:rsidRDefault="00A46A72" w:rsidP="00AB38D2">
      <w:pPr>
        <w:rPr>
          <w:ins w:id="51" w:author="Hiroshi DEMPO" w:date="2024-12-03T10:25:00Z"/>
        </w:rPr>
      </w:pPr>
      <w:ins w:id="52" w:author="Hiroshi DEMPO" w:date="2024-12-03T10:25:00Z">
        <w:r w:rsidRPr="00D56075">
          <w:t xml:space="preserve">TS 28.105 [9] introduces that an ML model algorithm is trained </w:t>
        </w:r>
        <w:r>
          <w:t>using</w:t>
        </w:r>
        <w:r w:rsidRPr="00D56075">
          <w:t xml:space="preserve"> training data </w:t>
        </w:r>
        <w:r w:rsidRPr="00D51ECC">
          <w:t>resulting in the generation of an ML model as the output of the training process. In contrast, TR 38.843 [3] and TR 37.817 [17] use the term "ML model" to describe entities both before and after the ML model training stage. This creates an inconsistency in terminology across these documents. Specifically, while TS 28.105 differentiates between the algorithm (pre-training) and the trained model (post-training), the other documents do not. To resolve this inconsistency, it is proposed that the term "ML model algorithm" be consistently used to refer to the entity before training. This ensures clarity and avoids conflating the untrained algorithm with the trained ML model.</w:t>
        </w:r>
      </w:ins>
    </w:p>
    <w:p w14:paraId="0F4F78AE" w14:textId="77777777" w:rsidR="00AB38D2" w:rsidRDefault="00AB38D2" w:rsidP="00AB38D2">
      <w:pPr>
        <w:pStyle w:val="EditorsNote"/>
      </w:pPr>
      <w:proofErr w:type="spellStart"/>
      <w:r>
        <w:t>Editor's</w:t>
      </w:r>
      <w:proofErr w:type="spellEnd"/>
      <w:r>
        <w:t xml:space="preserve"> note:</w:t>
      </w:r>
      <w:r>
        <w:tab/>
        <w:t xml:space="preserve">Further analysis may be needed, </w:t>
      </w:r>
      <w:proofErr w:type="gramStart"/>
      <w:r>
        <w:t>e.g.</w:t>
      </w:r>
      <w:proofErr w:type="gramEnd"/>
      <w:r>
        <w:t xml:space="preserve"> to determine whether a unified definition can be derived.</w:t>
      </w:r>
    </w:p>
    <w:p w14:paraId="76D5594A" w14:textId="77777777" w:rsidR="00AB38D2" w:rsidRPr="0065629D" w:rsidRDefault="00AB38D2" w:rsidP="00AB38D2">
      <w:pPr>
        <w:pStyle w:val="TH"/>
      </w:pPr>
      <w:r>
        <w:t>Table 6.2.1.2-1: Definition of ML model training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84"/>
      </w:tblGrid>
      <w:tr w:rsidR="00AB38D2" w:rsidRPr="003A2513" w14:paraId="37F0C641" w14:textId="77777777" w:rsidTr="00702E12">
        <w:tc>
          <w:tcPr>
            <w:tcW w:w="2547" w:type="dxa"/>
            <w:shd w:val="clear" w:color="auto" w:fill="auto"/>
          </w:tcPr>
          <w:p w14:paraId="71CF60EB" w14:textId="77777777" w:rsidR="00AB38D2" w:rsidRPr="003A2513" w:rsidRDefault="00AB38D2" w:rsidP="00702E12">
            <w:pPr>
              <w:pStyle w:val="TAH"/>
            </w:pPr>
            <w:r w:rsidRPr="003A2513">
              <w:t>TSG (TS/TR)</w:t>
            </w:r>
          </w:p>
        </w:tc>
        <w:tc>
          <w:tcPr>
            <w:tcW w:w="7084" w:type="dxa"/>
            <w:shd w:val="clear" w:color="auto" w:fill="auto"/>
          </w:tcPr>
          <w:p w14:paraId="3BC60D16" w14:textId="77777777" w:rsidR="00AB38D2" w:rsidRPr="003A2513" w:rsidRDefault="00AB38D2" w:rsidP="00702E12">
            <w:pPr>
              <w:pStyle w:val="TAH"/>
            </w:pPr>
            <w:r w:rsidRPr="003A2513">
              <w:t>ML model training</w:t>
            </w:r>
          </w:p>
        </w:tc>
      </w:tr>
      <w:tr w:rsidR="00AB38D2" w:rsidRPr="003A2513" w14:paraId="07C03B42" w14:textId="77777777" w:rsidTr="00702E12">
        <w:tc>
          <w:tcPr>
            <w:tcW w:w="2547" w:type="dxa"/>
            <w:shd w:val="clear" w:color="auto" w:fill="auto"/>
          </w:tcPr>
          <w:p w14:paraId="2AF28D79" w14:textId="77777777" w:rsidR="00AB38D2" w:rsidRPr="003A2513" w:rsidRDefault="00AB38D2" w:rsidP="00702E12">
            <w:pPr>
              <w:pStyle w:val="TAL"/>
            </w:pPr>
            <w:r w:rsidRPr="003A2513">
              <w:t>SA WG5 TS 28.105 [9]</w:t>
            </w:r>
          </w:p>
        </w:tc>
        <w:tc>
          <w:tcPr>
            <w:tcW w:w="7084" w:type="dxa"/>
            <w:shd w:val="clear" w:color="auto" w:fill="auto"/>
          </w:tcPr>
          <w:p w14:paraId="362A16FA" w14:textId="77777777" w:rsidR="00AB38D2" w:rsidRPr="003A2513" w:rsidRDefault="00AB38D2" w:rsidP="00702E12">
            <w:pPr>
              <w:pStyle w:val="TAL"/>
            </w:pPr>
            <w:r w:rsidRPr="003A2513">
              <w:t>A process performed by an ML training function to take training data, run it through an ML model algorithm, derive the associated loss and adjust the parameterization of that ML model iteratively based on the computed loss and generate the trained ML model.</w:t>
            </w:r>
          </w:p>
        </w:tc>
      </w:tr>
      <w:tr w:rsidR="00AB38D2" w:rsidRPr="003A2513" w14:paraId="2578A889" w14:textId="77777777" w:rsidTr="00702E12">
        <w:tc>
          <w:tcPr>
            <w:tcW w:w="2547" w:type="dxa"/>
            <w:shd w:val="clear" w:color="auto" w:fill="auto"/>
          </w:tcPr>
          <w:p w14:paraId="74ADFC8F" w14:textId="77777777" w:rsidR="00AB38D2" w:rsidRPr="003A2513" w:rsidRDefault="00AB38D2" w:rsidP="00702E12">
            <w:pPr>
              <w:pStyle w:val="TAL"/>
            </w:pPr>
            <w:r w:rsidRPr="003A2513">
              <w:t>SA WG6 TR 23.700-82 [7]</w:t>
            </w:r>
          </w:p>
        </w:tc>
        <w:tc>
          <w:tcPr>
            <w:tcW w:w="7084" w:type="dxa"/>
            <w:shd w:val="clear" w:color="auto" w:fill="auto"/>
          </w:tcPr>
          <w:p w14:paraId="51BEF2E2" w14:textId="77777777" w:rsidR="00AB38D2" w:rsidRPr="003A2513" w:rsidRDefault="00AB38D2" w:rsidP="00702E12">
            <w:pPr>
              <w:pStyle w:val="TAL"/>
            </w:pPr>
            <w:r w:rsidRPr="003A2513">
              <w:t xml:space="preserve">According to </w:t>
            </w:r>
            <w:r>
              <w:t>TS </w:t>
            </w:r>
            <w:r w:rsidRPr="003A2513">
              <w:t>28.105</w:t>
            </w:r>
            <w:r>
              <w:t> [</w:t>
            </w:r>
            <w:r w:rsidRPr="003A2513">
              <w:t>9], ML model training includes capabilities of an ML training function or service to take data, run it through an ML model, derive the associated loss and adjust the parameterization of that ML model based on the computed loss.</w:t>
            </w:r>
          </w:p>
        </w:tc>
      </w:tr>
      <w:tr w:rsidR="00AB38D2" w:rsidRPr="003A2513" w14:paraId="37EB3F27" w14:textId="77777777" w:rsidTr="00702E12">
        <w:tc>
          <w:tcPr>
            <w:tcW w:w="2547" w:type="dxa"/>
            <w:shd w:val="clear" w:color="auto" w:fill="auto"/>
          </w:tcPr>
          <w:p w14:paraId="20E660D8" w14:textId="77777777" w:rsidR="00AB38D2" w:rsidRPr="003A2513" w:rsidRDefault="00AB38D2" w:rsidP="00702E12">
            <w:pPr>
              <w:pStyle w:val="TAL"/>
            </w:pPr>
            <w:r w:rsidRPr="003A2513">
              <w:t>RAN WG1 TR 38.843 [3]</w:t>
            </w:r>
          </w:p>
        </w:tc>
        <w:tc>
          <w:tcPr>
            <w:tcW w:w="7084" w:type="dxa"/>
            <w:shd w:val="clear" w:color="auto" w:fill="auto"/>
          </w:tcPr>
          <w:p w14:paraId="411E067A" w14:textId="77777777" w:rsidR="00AB38D2" w:rsidRPr="003A2513" w:rsidRDefault="00AB38D2" w:rsidP="00702E12">
            <w:pPr>
              <w:pStyle w:val="TAL"/>
            </w:pPr>
            <w:r w:rsidRPr="003A2513">
              <w:t>A process to train an AI/ML Model [by learning the input/output relationship] in a data driven manner and obtain the trained AI/ML Model for inference.</w:t>
            </w:r>
          </w:p>
        </w:tc>
      </w:tr>
      <w:tr w:rsidR="00AB38D2" w:rsidRPr="003A2513" w14:paraId="5585B65F" w14:textId="77777777" w:rsidTr="00702E12">
        <w:tc>
          <w:tcPr>
            <w:tcW w:w="2547" w:type="dxa"/>
            <w:shd w:val="clear" w:color="auto" w:fill="auto"/>
          </w:tcPr>
          <w:p w14:paraId="56E283EC" w14:textId="77777777" w:rsidR="00AB38D2" w:rsidRPr="003A2513" w:rsidRDefault="00AB38D2" w:rsidP="00702E12">
            <w:pPr>
              <w:pStyle w:val="TAL"/>
            </w:pPr>
            <w:r w:rsidRPr="003A2513">
              <w:t>RAN WG3 TS 38.300 [11]</w:t>
            </w:r>
          </w:p>
        </w:tc>
        <w:tc>
          <w:tcPr>
            <w:tcW w:w="7084" w:type="dxa"/>
            <w:shd w:val="clear" w:color="auto" w:fill="auto"/>
          </w:tcPr>
          <w:p w14:paraId="4AEBDCE2" w14:textId="77777777" w:rsidR="00AB38D2" w:rsidRPr="003A2513" w:rsidRDefault="00AB38D2" w:rsidP="00702E12">
            <w:pPr>
              <w:pStyle w:val="TAL"/>
            </w:pPr>
            <w:r w:rsidRPr="003A2513">
              <w:t>AI/ML Model Training follows the definition of the "ML model training" as specified in clause</w:t>
            </w:r>
            <w:r>
              <w:t> </w:t>
            </w:r>
            <w:r w:rsidRPr="003A2513">
              <w:t xml:space="preserve">3.1 of </w:t>
            </w:r>
            <w:r>
              <w:t>TS </w:t>
            </w:r>
            <w:r w:rsidRPr="003A2513">
              <w:t>28.105</w:t>
            </w:r>
            <w:r>
              <w:t> [</w:t>
            </w:r>
            <w:r w:rsidRPr="003A2513">
              <w:t>9].</w:t>
            </w:r>
          </w:p>
        </w:tc>
      </w:tr>
      <w:tr w:rsidR="00F55969" w:rsidRPr="003A2513" w14:paraId="7E7671A2" w14:textId="77777777" w:rsidTr="00702E12">
        <w:trPr>
          <w:ins w:id="53" w:author="Hiroshi DEMPO" w:date="2024-11-27T15:00:00Z"/>
        </w:trPr>
        <w:tc>
          <w:tcPr>
            <w:tcW w:w="2547" w:type="dxa"/>
            <w:shd w:val="clear" w:color="auto" w:fill="auto"/>
          </w:tcPr>
          <w:p w14:paraId="376FFFFE" w14:textId="602B6D78" w:rsidR="00F55969" w:rsidRPr="003A2513" w:rsidRDefault="00F55969" w:rsidP="00702E12">
            <w:pPr>
              <w:pStyle w:val="TAL"/>
              <w:rPr>
                <w:ins w:id="54" w:author="Hiroshi DEMPO" w:date="2024-11-27T15:00:00Z"/>
              </w:rPr>
            </w:pPr>
            <w:ins w:id="55" w:author="Hiroshi DEMPO" w:date="2024-11-27T15:01:00Z">
              <w:r>
                <w:rPr>
                  <w:rFonts w:eastAsia="游明朝" w:hint="eastAsia"/>
                  <w:lang w:eastAsia="ja-JP"/>
                </w:rPr>
                <w:t>R</w:t>
              </w:r>
              <w:r>
                <w:rPr>
                  <w:rFonts w:eastAsia="游明朝"/>
                  <w:lang w:eastAsia="ja-JP"/>
                </w:rPr>
                <w:t>AN WG3 TR37.817 [17]</w:t>
              </w:r>
            </w:ins>
          </w:p>
        </w:tc>
        <w:tc>
          <w:tcPr>
            <w:tcW w:w="7084" w:type="dxa"/>
            <w:shd w:val="clear" w:color="auto" w:fill="auto"/>
          </w:tcPr>
          <w:p w14:paraId="5EBC7236" w14:textId="6F3185AC" w:rsidR="00F55969" w:rsidRPr="003A2513" w:rsidRDefault="00F55969" w:rsidP="00702E12">
            <w:pPr>
              <w:pStyle w:val="TAL"/>
              <w:rPr>
                <w:ins w:id="56" w:author="Hiroshi DEMPO" w:date="2024-11-27T15:00:00Z"/>
              </w:rPr>
            </w:pPr>
            <w:ins w:id="57" w:author="Hiroshi DEMPO" w:date="2024-11-27T15:01:00Z">
              <w:r>
                <w:t xml:space="preserve">An online or offline process to train an </w:t>
              </w:r>
              <w:r>
                <w:rPr>
                  <w:lang w:eastAsia="zh-CN"/>
                </w:rPr>
                <w:t>AI/</w:t>
              </w:r>
              <w:r>
                <w:t xml:space="preserve">ML model by learning features and patterns that best present data </w:t>
              </w:r>
              <w:r>
                <w:rPr>
                  <w:rFonts w:hint="eastAsia"/>
                  <w:lang w:val="en-US" w:eastAsia="zh-CN"/>
                </w:rPr>
                <w:t xml:space="preserve">and get the trained </w:t>
              </w:r>
              <w:r>
                <w:rPr>
                  <w:lang w:eastAsia="zh-CN"/>
                </w:rPr>
                <w:t>AI/</w:t>
              </w:r>
              <w:r>
                <w:rPr>
                  <w:rFonts w:hint="eastAsia"/>
                  <w:lang w:val="en-US" w:eastAsia="zh-CN"/>
                </w:rPr>
                <w:t>ML model for inference</w:t>
              </w:r>
              <w:r>
                <w:t>.</w:t>
              </w:r>
            </w:ins>
          </w:p>
        </w:tc>
      </w:tr>
    </w:tbl>
    <w:p w14:paraId="05B2466A" w14:textId="77777777" w:rsidR="00AB38D2" w:rsidRPr="003A2513" w:rsidRDefault="00AB38D2" w:rsidP="00AB38D2"/>
    <w:p w14:paraId="4F40CD39" w14:textId="13DAA24F" w:rsidR="00E12D06" w:rsidRPr="00AB38D2" w:rsidRDefault="00E12D06" w:rsidP="00F44553">
      <w:pPr>
        <w:rPr>
          <w:rFonts w:eastAsia="游明朝"/>
          <w:color w:val="000000"/>
          <w:lang w:eastAsia="ja-JP"/>
        </w:rPr>
      </w:pPr>
    </w:p>
    <w:p w14:paraId="7EB275F4" w14:textId="77777777" w:rsidR="00F44553" w:rsidRPr="003162B2" w:rsidRDefault="00F44553" w:rsidP="00F445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rPr>
        <w:t>End</w:t>
      </w:r>
      <w:r w:rsidRPr="003162B2">
        <w:rPr>
          <w:rFonts w:ascii="Arial" w:hAnsi="Arial" w:cs="Arial" w:hint="eastAsia"/>
          <w:noProof/>
          <w:color w:val="0000FF"/>
          <w:sz w:val="28"/>
          <w:szCs w:val="28"/>
          <w:lang w:eastAsia="zh-CN"/>
        </w:rPr>
        <w:t xml:space="preserve">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398DEDE5" w14:textId="23412DC5" w:rsidR="00D432D0" w:rsidRDefault="00D432D0" w:rsidP="00CD2478">
      <w:pPr>
        <w:rPr>
          <w:noProof/>
          <w:lang w:eastAsia="zh-CN"/>
        </w:rPr>
      </w:pPr>
    </w:p>
    <w:p w14:paraId="00420650" w14:textId="77777777" w:rsidR="0013118D" w:rsidRPr="0013118D" w:rsidRDefault="0013118D" w:rsidP="00CD2478">
      <w:pPr>
        <w:rPr>
          <w:noProof/>
          <w:lang w:eastAsia="zh-CN"/>
        </w:rPr>
      </w:pPr>
    </w:p>
    <w:sectPr w:rsidR="0013118D" w:rsidRPr="0013118D">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3A76A" w14:textId="77777777" w:rsidR="00341208" w:rsidRDefault="00341208">
      <w:r>
        <w:separator/>
      </w:r>
    </w:p>
  </w:endnote>
  <w:endnote w:type="continuationSeparator" w:id="0">
    <w:p w14:paraId="742B125F" w14:textId="77777777" w:rsidR="00341208" w:rsidRDefault="00341208">
      <w:r>
        <w:continuationSeparator/>
      </w:r>
    </w:p>
  </w:endnote>
  <w:endnote w:type="continuationNotice" w:id="1">
    <w:p w14:paraId="6CE8450E" w14:textId="77777777" w:rsidR="00341208" w:rsidRDefault="003412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695FA" w14:textId="77777777" w:rsidR="00341208" w:rsidRDefault="00341208">
      <w:r>
        <w:separator/>
      </w:r>
    </w:p>
  </w:footnote>
  <w:footnote w:type="continuationSeparator" w:id="0">
    <w:p w14:paraId="08BBE681" w14:textId="77777777" w:rsidR="00341208" w:rsidRDefault="00341208">
      <w:r>
        <w:continuationSeparator/>
      </w:r>
    </w:p>
  </w:footnote>
  <w:footnote w:type="continuationNotice" w:id="1">
    <w:p w14:paraId="6825180A" w14:textId="77777777" w:rsidR="00341208" w:rsidRDefault="003412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81827" w14:textId="77777777" w:rsidR="00E83EE6" w:rsidRDefault="00E83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12E92F80"/>
    <w:multiLevelType w:val="hybridMultilevel"/>
    <w:tmpl w:val="9DF8E182"/>
    <w:lvl w:ilvl="0" w:tplc="B20622A4">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 w15:restartNumberingAfterBreak="0">
    <w:nsid w:val="16EB5802"/>
    <w:multiLevelType w:val="hybridMultilevel"/>
    <w:tmpl w:val="090C5F54"/>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0CE4347"/>
    <w:multiLevelType w:val="hybridMultilevel"/>
    <w:tmpl w:val="E5326772"/>
    <w:lvl w:ilvl="0" w:tplc="09B23CB2">
      <w:start w:val="4"/>
      <w:numFmt w:val="bullet"/>
      <w:lvlText w:val="-"/>
      <w:lvlJc w:val="left"/>
      <w:pPr>
        <w:ind w:left="720" w:hanging="360"/>
      </w:pPr>
      <w:rPr>
        <w:rFonts w:ascii="Times New Roman" w:eastAsia="ＭＳ 明朝"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C97EC5"/>
    <w:multiLevelType w:val="hybridMultilevel"/>
    <w:tmpl w:val="045A6AAC"/>
    <w:lvl w:ilvl="0" w:tplc="A27AB916">
      <w:start w:val="5"/>
      <w:numFmt w:val="bullet"/>
      <w:lvlText w:val="-"/>
      <w:lvlJc w:val="left"/>
      <w:pPr>
        <w:ind w:left="360" w:hanging="360"/>
      </w:pPr>
      <w:rPr>
        <w:rFonts w:ascii="Times New Roman" w:eastAsia="SimSun" w:hAnsi="Times New Roman" w:cs="Times New Roman" w:hint="default"/>
        <w:sz w:val="20"/>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8"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2170D83"/>
    <w:multiLevelType w:val="hybridMultilevel"/>
    <w:tmpl w:val="171E48D0"/>
    <w:lvl w:ilvl="0" w:tplc="FC68DDE6">
      <w:numFmt w:val="bullet"/>
      <w:lvlText w:val="-"/>
      <w:lvlJc w:val="left"/>
      <w:pPr>
        <w:ind w:left="420" w:hanging="420"/>
      </w:pPr>
      <w:rPr>
        <w:rFonts w:ascii="Arial" w:eastAsia="Times New Roman"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94F782D"/>
    <w:multiLevelType w:val="hybridMultilevel"/>
    <w:tmpl w:val="3F24A474"/>
    <w:lvl w:ilvl="0" w:tplc="825EF2B2">
      <w:numFmt w:val="bullet"/>
      <w:lvlText w:val="-"/>
      <w:lvlJc w:val="left"/>
      <w:pPr>
        <w:ind w:left="644" w:hanging="360"/>
      </w:pPr>
      <w:rPr>
        <w:rFonts w:ascii="Times New Roman" w:eastAsia="SimSun" w:hAnsi="Times New Roman" w:cs="Times New Roman" w:hint="default"/>
      </w:rPr>
    </w:lvl>
    <w:lvl w:ilvl="1" w:tplc="0409000B">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4" w15:restartNumberingAfterBreak="0">
    <w:nsid w:val="612D42BD"/>
    <w:multiLevelType w:val="hybridMultilevel"/>
    <w:tmpl w:val="B784DED8"/>
    <w:lvl w:ilvl="0" w:tplc="205A6692">
      <w:start w:val="1"/>
      <w:numFmt w:val="bullet"/>
      <w:lvlText w:val="•"/>
      <w:lvlJc w:val="left"/>
      <w:pPr>
        <w:ind w:left="1140" w:hanging="420"/>
      </w:pPr>
      <w:rPr>
        <w:rFonts w:ascii="Arial" w:hAnsi="Arial"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5" w15:restartNumberingAfterBreak="0">
    <w:nsid w:val="633772A0"/>
    <w:multiLevelType w:val="hybridMultilevel"/>
    <w:tmpl w:val="4AC4B8D6"/>
    <w:lvl w:ilvl="0" w:tplc="0409000F">
      <w:start w:val="1"/>
      <w:numFmt w:val="decimal"/>
      <w:lvlText w:val="%1."/>
      <w:lvlJc w:val="left"/>
      <w:pPr>
        <w:ind w:left="724" w:hanging="440"/>
      </w:p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6"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8" w15:restartNumberingAfterBreak="0">
    <w:nsid w:val="703866E5"/>
    <w:multiLevelType w:val="hybridMultilevel"/>
    <w:tmpl w:val="66564C92"/>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9EE7B5D"/>
    <w:multiLevelType w:val="hybridMultilevel"/>
    <w:tmpl w:val="DDF8F5BA"/>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2"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BC15FA2"/>
    <w:multiLevelType w:val="multilevel"/>
    <w:tmpl w:val="05E2FF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D4E6C78"/>
    <w:multiLevelType w:val="hybridMultilevel"/>
    <w:tmpl w:val="DF821822"/>
    <w:lvl w:ilvl="0" w:tplc="8BA834E0">
      <w:start w:val="1"/>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452481990">
    <w:abstractNumId w:val="16"/>
  </w:num>
  <w:num w:numId="2" w16cid:durableId="240020068">
    <w:abstractNumId w:val="17"/>
  </w:num>
  <w:num w:numId="3" w16cid:durableId="471682623">
    <w:abstractNumId w:val="3"/>
  </w:num>
  <w:num w:numId="4" w16cid:durableId="174156485">
    <w:abstractNumId w:val="24"/>
  </w:num>
  <w:num w:numId="5" w16cid:durableId="529801794">
    <w:abstractNumId w:val="20"/>
  </w:num>
  <w:num w:numId="6" w16cid:durableId="543296170">
    <w:abstractNumId w:val="19"/>
  </w:num>
  <w:num w:numId="7" w16cid:durableId="1417437970">
    <w:abstractNumId w:val="8"/>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10"/>
  </w:num>
  <w:num w:numId="10" w16cid:durableId="2007587195">
    <w:abstractNumId w:val="4"/>
  </w:num>
  <w:num w:numId="11" w16cid:durableId="1733307934">
    <w:abstractNumId w:val="7"/>
  </w:num>
  <w:num w:numId="12" w16cid:durableId="1987971708">
    <w:abstractNumId w:val="11"/>
  </w:num>
  <w:num w:numId="13" w16cid:durableId="1032415601">
    <w:abstractNumId w:val="9"/>
  </w:num>
  <w:num w:numId="14" w16cid:durableId="761684313">
    <w:abstractNumId w:val="6"/>
  </w:num>
  <w:num w:numId="15" w16cid:durableId="1986736143">
    <w:abstractNumId w:val="12"/>
  </w:num>
  <w:num w:numId="16" w16cid:durableId="120542359">
    <w:abstractNumId w:val="21"/>
  </w:num>
  <w:num w:numId="17" w16cid:durableId="66920067">
    <w:abstractNumId w:val="13"/>
  </w:num>
  <w:num w:numId="18" w16cid:durableId="690300885">
    <w:abstractNumId w:val="15"/>
  </w:num>
  <w:num w:numId="19" w16cid:durableId="2008629434">
    <w:abstractNumId w:val="18"/>
  </w:num>
  <w:num w:numId="20" w16cid:durableId="1243296900">
    <w:abstractNumId w:val="1"/>
  </w:num>
  <w:num w:numId="21" w16cid:durableId="513225319">
    <w:abstractNumId w:val="25"/>
  </w:num>
  <w:num w:numId="22" w16cid:durableId="932083970">
    <w:abstractNumId w:val="2"/>
  </w:num>
  <w:num w:numId="23" w16cid:durableId="1853954493">
    <w:abstractNumId w:val="22"/>
  </w:num>
  <w:num w:numId="24" w16cid:durableId="428039200">
    <w:abstractNumId w:val="14"/>
  </w:num>
  <w:num w:numId="25" w16cid:durableId="1910770034">
    <w:abstractNumId w:val="5"/>
  </w:num>
  <w:num w:numId="26" w16cid:durableId="167734684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roshi DEMPO">
    <w15:presenceInfo w15:providerId="None" w15:userId="Hiroshi DEM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0E60"/>
    <w:rsid w:val="00002E4B"/>
    <w:rsid w:val="00007F70"/>
    <w:rsid w:val="00014D24"/>
    <w:rsid w:val="000219E1"/>
    <w:rsid w:val="00022E4A"/>
    <w:rsid w:val="00030B86"/>
    <w:rsid w:val="00031D7C"/>
    <w:rsid w:val="00036540"/>
    <w:rsid w:val="00040AB1"/>
    <w:rsid w:val="00040C40"/>
    <w:rsid w:val="00042BA3"/>
    <w:rsid w:val="00043883"/>
    <w:rsid w:val="0004626D"/>
    <w:rsid w:val="00051EE7"/>
    <w:rsid w:val="0005261E"/>
    <w:rsid w:val="00053553"/>
    <w:rsid w:val="00055B81"/>
    <w:rsid w:val="000567B6"/>
    <w:rsid w:val="000571F3"/>
    <w:rsid w:val="00061DD4"/>
    <w:rsid w:val="000629EC"/>
    <w:rsid w:val="00063107"/>
    <w:rsid w:val="00064904"/>
    <w:rsid w:val="00065F7D"/>
    <w:rsid w:val="0006648A"/>
    <w:rsid w:val="00066BDA"/>
    <w:rsid w:val="00070835"/>
    <w:rsid w:val="0007450F"/>
    <w:rsid w:val="00074BA2"/>
    <w:rsid w:val="000756AE"/>
    <w:rsid w:val="000758FD"/>
    <w:rsid w:val="0007625C"/>
    <w:rsid w:val="00076834"/>
    <w:rsid w:val="00080907"/>
    <w:rsid w:val="00082851"/>
    <w:rsid w:val="00084814"/>
    <w:rsid w:val="00085747"/>
    <w:rsid w:val="0008740A"/>
    <w:rsid w:val="00091760"/>
    <w:rsid w:val="0009278B"/>
    <w:rsid w:val="00093694"/>
    <w:rsid w:val="000951B4"/>
    <w:rsid w:val="00097626"/>
    <w:rsid w:val="000A2A5D"/>
    <w:rsid w:val="000A2D5B"/>
    <w:rsid w:val="000B019A"/>
    <w:rsid w:val="000B26A0"/>
    <w:rsid w:val="000B61D2"/>
    <w:rsid w:val="000B6310"/>
    <w:rsid w:val="000C29BF"/>
    <w:rsid w:val="000C6598"/>
    <w:rsid w:val="000C6DF3"/>
    <w:rsid w:val="000D1BF7"/>
    <w:rsid w:val="000D2B9D"/>
    <w:rsid w:val="000D5397"/>
    <w:rsid w:val="000D55AA"/>
    <w:rsid w:val="000E2050"/>
    <w:rsid w:val="000E25D9"/>
    <w:rsid w:val="000E2875"/>
    <w:rsid w:val="000E4C9D"/>
    <w:rsid w:val="000E608B"/>
    <w:rsid w:val="000E6235"/>
    <w:rsid w:val="000F0050"/>
    <w:rsid w:val="000F03B5"/>
    <w:rsid w:val="000F13A3"/>
    <w:rsid w:val="000F1C79"/>
    <w:rsid w:val="000F3B6A"/>
    <w:rsid w:val="000F5743"/>
    <w:rsid w:val="000F73CB"/>
    <w:rsid w:val="000F76CD"/>
    <w:rsid w:val="00100BE6"/>
    <w:rsid w:val="00101F88"/>
    <w:rsid w:val="0010319C"/>
    <w:rsid w:val="0010384F"/>
    <w:rsid w:val="00107AAB"/>
    <w:rsid w:val="001123C0"/>
    <w:rsid w:val="00112ED6"/>
    <w:rsid w:val="00113EB2"/>
    <w:rsid w:val="0011428E"/>
    <w:rsid w:val="00114FA5"/>
    <w:rsid w:val="00115F97"/>
    <w:rsid w:val="0011625D"/>
    <w:rsid w:val="00116A6F"/>
    <w:rsid w:val="00116DDE"/>
    <w:rsid w:val="00117890"/>
    <w:rsid w:val="00120738"/>
    <w:rsid w:val="00120AF0"/>
    <w:rsid w:val="0012269C"/>
    <w:rsid w:val="0012269D"/>
    <w:rsid w:val="00123B66"/>
    <w:rsid w:val="0012485D"/>
    <w:rsid w:val="00125C9F"/>
    <w:rsid w:val="00126664"/>
    <w:rsid w:val="0012798E"/>
    <w:rsid w:val="00130F39"/>
    <w:rsid w:val="0013118D"/>
    <w:rsid w:val="00131E5D"/>
    <w:rsid w:val="00134B00"/>
    <w:rsid w:val="0013504C"/>
    <w:rsid w:val="001371BB"/>
    <w:rsid w:val="0014095D"/>
    <w:rsid w:val="00142144"/>
    <w:rsid w:val="00143870"/>
    <w:rsid w:val="0014711F"/>
    <w:rsid w:val="00151453"/>
    <w:rsid w:val="00153B9C"/>
    <w:rsid w:val="00153F5B"/>
    <w:rsid w:val="00154502"/>
    <w:rsid w:val="001553AD"/>
    <w:rsid w:val="00157A89"/>
    <w:rsid w:val="0016030E"/>
    <w:rsid w:val="00160DA4"/>
    <w:rsid w:val="0016333F"/>
    <w:rsid w:val="0016354D"/>
    <w:rsid w:val="00164EA4"/>
    <w:rsid w:val="0016550E"/>
    <w:rsid w:val="00166369"/>
    <w:rsid w:val="0016779E"/>
    <w:rsid w:val="00171A0C"/>
    <w:rsid w:val="00173552"/>
    <w:rsid w:val="0017357F"/>
    <w:rsid w:val="001777F1"/>
    <w:rsid w:val="001805CC"/>
    <w:rsid w:val="00184B34"/>
    <w:rsid w:val="0019178F"/>
    <w:rsid w:val="0019425A"/>
    <w:rsid w:val="0019783A"/>
    <w:rsid w:val="001A05EB"/>
    <w:rsid w:val="001A0BD7"/>
    <w:rsid w:val="001A64F4"/>
    <w:rsid w:val="001B0D17"/>
    <w:rsid w:val="001B2F0B"/>
    <w:rsid w:val="001B3924"/>
    <w:rsid w:val="001B4BC3"/>
    <w:rsid w:val="001C36E1"/>
    <w:rsid w:val="001C41C0"/>
    <w:rsid w:val="001C67C0"/>
    <w:rsid w:val="001D283C"/>
    <w:rsid w:val="001D3D83"/>
    <w:rsid w:val="001D505D"/>
    <w:rsid w:val="001D6808"/>
    <w:rsid w:val="001E1EF1"/>
    <w:rsid w:val="001E3586"/>
    <w:rsid w:val="001E41F3"/>
    <w:rsid w:val="001E5A1C"/>
    <w:rsid w:val="001E6DEA"/>
    <w:rsid w:val="001F051E"/>
    <w:rsid w:val="001F1179"/>
    <w:rsid w:val="001F6C9D"/>
    <w:rsid w:val="0020225A"/>
    <w:rsid w:val="002037DB"/>
    <w:rsid w:val="0020689F"/>
    <w:rsid w:val="002100CD"/>
    <w:rsid w:val="00210E61"/>
    <w:rsid w:val="00211F62"/>
    <w:rsid w:val="00212FF7"/>
    <w:rsid w:val="0021348C"/>
    <w:rsid w:val="002151E1"/>
    <w:rsid w:val="00217A4E"/>
    <w:rsid w:val="00225F6D"/>
    <w:rsid w:val="002264BB"/>
    <w:rsid w:val="0022693B"/>
    <w:rsid w:val="00230D1D"/>
    <w:rsid w:val="00232D54"/>
    <w:rsid w:val="00234AFF"/>
    <w:rsid w:val="00237496"/>
    <w:rsid w:val="002405A0"/>
    <w:rsid w:val="00242DA0"/>
    <w:rsid w:val="00246251"/>
    <w:rsid w:val="00247977"/>
    <w:rsid w:val="00247FAF"/>
    <w:rsid w:val="00252B7A"/>
    <w:rsid w:val="00256365"/>
    <w:rsid w:val="00262BAD"/>
    <w:rsid w:val="00265BE1"/>
    <w:rsid w:val="0026641C"/>
    <w:rsid w:val="0027017A"/>
    <w:rsid w:val="0027406B"/>
    <w:rsid w:val="00275625"/>
    <w:rsid w:val="00275D12"/>
    <w:rsid w:val="002769F4"/>
    <w:rsid w:val="00277059"/>
    <w:rsid w:val="0028267E"/>
    <w:rsid w:val="00284C1C"/>
    <w:rsid w:val="00285E06"/>
    <w:rsid w:val="00291C23"/>
    <w:rsid w:val="00292037"/>
    <w:rsid w:val="00296295"/>
    <w:rsid w:val="002A14CB"/>
    <w:rsid w:val="002A3907"/>
    <w:rsid w:val="002A4083"/>
    <w:rsid w:val="002A5B8C"/>
    <w:rsid w:val="002A7CB1"/>
    <w:rsid w:val="002B1F0E"/>
    <w:rsid w:val="002B272F"/>
    <w:rsid w:val="002B38EA"/>
    <w:rsid w:val="002B4900"/>
    <w:rsid w:val="002B5890"/>
    <w:rsid w:val="002C6717"/>
    <w:rsid w:val="002D03AD"/>
    <w:rsid w:val="002D28CE"/>
    <w:rsid w:val="002D349D"/>
    <w:rsid w:val="002D4CE3"/>
    <w:rsid w:val="002E0186"/>
    <w:rsid w:val="002E0383"/>
    <w:rsid w:val="002E138F"/>
    <w:rsid w:val="002E1490"/>
    <w:rsid w:val="002E2914"/>
    <w:rsid w:val="002E2DD9"/>
    <w:rsid w:val="002E3669"/>
    <w:rsid w:val="002E381E"/>
    <w:rsid w:val="002E73C5"/>
    <w:rsid w:val="002E76C7"/>
    <w:rsid w:val="002F00E8"/>
    <w:rsid w:val="002F03A4"/>
    <w:rsid w:val="002F1C3D"/>
    <w:rsid w:val="002F4F4B"/>
    <w:rsid w:val="002F666F"/>
    <w:rsid w:val="003036F6"/>
    <w:rsid w:val="00306BBB"/>
    <w:rsid w:val="00310AFA"/>
    <w:rsid w:val="00311FA2"/>
    <w:rsid w:val="003153F4"/>
    <w:rsid w:val="003154B5"/>
    <w:rsid w:val="0031575F"/>
    <w:rsid w:val="003162B2"/>
    <w:rsid w:val="00317206"/>
    <w:rsid w:val="003212FA"/>
    <w:rsid w:val="003226C8"/>
    <w:rsid w:val="003243C4"/>
    <w:rsid w:val="003247BB"/>
    <w:rsid w:val="00324B09"/>
    <w:rsid w:val="00326316"/>
    <w:rsid w:val="003271F2"/>
    <w:rsid w:val="00331EA6"/>
    <w:rsid w:val="00332BBF"/>
    <w:rsid w:val="00333349"/>
    <w:rsid w:val="00333834"/>
    <w:rsid w:val="003355A1"/>
    <w:rsid w:val="003355D5"/>
    <w:rsid w:val="00340BF3"/>
    <w:rsid w:val="00341208"/>
    <w:rsid w:val="00342E2C"/>
    <w:rsid w:val="00343A3B"/>
    <w:rsid w:val="00344872"/>
    <w:rsid w:val="00345B90"/>
    <w:rsid w:val="003468E5"/>
    <w:rsid w:val="00347992"/>
    <w:rsid w:val="00347CAD"/>
    <w:rsid w:val="003524AD"/>
    <w:rsid w:val="00352D13"/>
    <w:rsid w:val="00355C06"/>
    <w:rsid w:val="00357277"/>
    <w:rsid w:val="0036065E"/>
    <w:rsid w:val="00361937"/>
    <w:rsid w:val="00361D7F"/>
    <w:rsid w:val="00364534"/>
    <w:rsid w:val="00370529"/>
    <w:rsid w:val="00370766"/>
    <w:rsid w:val="0037090F"/>
    <w:rsid w:val="00373208"/>
    <w:rsid w:val="003741A2"/>
    <w:rsid w:val="00375874"/>
    <w:rsid w:val="00375AA6"/>
    <w:rsid w:val="00380810"/>
    <w:rsid w:val="00385D27"/>
    <w:rsid w:val="00385E70"/>
    <w:rsid w:val="00386610"/>
    <w:rsid w:val="00386BA7"/>
    <w:rsid w:val="0039021B"/>
    <w:rsid w:val="003907C9"/>
    <w:rsid w:val="00394387"/>
    <w:rsid w:val="00394B14"/>
    <w:rsid w:val="003961DF"/>
    <w:rsid w:val="00396576"/>
    <w:rsid w:val="003A37CF"/>
    <w:rsid w:val="003A3BFE"/>
    <w:rsid w:val="003A3F73"/>
    <w:rsid w:val="003A6A5D"/>
    <w:rsid w:val="003A6AC7"/>
    <w:rsid w:val="003A7131"/>
    <w:rsid w:val="003B0886"/>
    <w:rsid w:val="003B3D15"/>
    <w:rsid w:val="003B47C9"/>
    <w:rsid w:val="003B4BC8"/>
    <w:rsid w:val="003B6045"/>
    <w:rsid w:val="003C6517"/>
    <w:rsid w:val="003D34D5"/>
    <w:rsid w:val="003D5CB7"/>
    <w:rsid w:val="003D6CBB"/>
    <w:rsid w:val="003E16C5"/>
    <w:rsid w:val="003E29EF"/>
    <w:rsid w:val="003E6BFC"/>
    <w:rsid w:val="003E7F24"/>
    <w:rsid w:val="003F00E8"/>
    <w:rsid w:val="003F1A09"/>
    <w:rsid w:val="003F7F79"/>
    <w:rsid w:val="00401FDD"/>
    <w:rsid w:val="00406F16"/>
    <w:rsid w:val="00407010"/>
    <w:rsid w:val="00410EB4"/>
    <w:rsid w:val="004120CD"/>
    <w:rsid w:val="0041274E"/>
    <w:rsid w:val="004129B0"/>
    <w:rsid w:val="00414024"/>
    <w:rsid w:val="00420097"/>
    <w:rsid w:val="00421470"/>
    <w:rsid w:val="00423ECB"/>
    <w:rsid w:val="0042457B"/>
    <w:rsid w:val="00424B26"/>
    <w:rsid w:val="00424B44"/>
    <w:rsid w:val="00424CFA"/>
    <w:rsid w:val="004252DB"/>
    <w:rsid w:val="00425614"/>
    <w:rsid w:val="00427683"/>
    <w:rsid w:val="004323F8"/>
    <w:rsid w:val="00432A30"/>
    <w:rsid w:val="0043312B"/>
    <w:rsid w:val="0043434E"/>
    <w:rsid w:val="0043449D"/>
    <w:rsid w:val="00436BAB"/>
    <w:rsid w:val="00441057"/>
    <w:rsid w:val="00442BD1"/>
    <w:rsid w:val="00445C87"/>
    <w:rsid w:val="00446E16"/>
    <w:rsid w:val="00447439"/>
    <w:rsid w:val="00454286"/>
    <w:rsid w:val="004543B0"/>
    <w:rsid w:val="00455918"/>
    <w:rsid w:val="00455C18"/>
    <w:rsid w:val="00461FE5"/>
    <w:rsid w:val="004649FC"/>
    <w:rsid w:val="004659A0"/>
    <w:rsid w:val="00465E41"/>
    <w:rsid w:val="00472DF6"/>
    <w:rsid w:val="004747F7"/>
    <w:rsid w:val="00474C27"/>
    <w:rsid w:val="00476BDD"/>
    <w:rsid w:val="004818B1"/>
    <w:rsid w:val="00482B20"/>
    <w:rsid w:val="0048461C"/>
    <w:rsid w:val="00484816"/>
    <w:rsid w:val="00486FED"/>
    <w:rsid w:val="0049014B"/>
    <w:rsid w:val="0049211E"/>
    <w:rsid w:val="00492762"/>
    <w:rsid w:val="00493B9E"/>
    <w:rsid w:val="0049586D"/>
    <w:rsid w:val="00496007"/>
    <w:rsid w:val="0049670D"/>
    <w:rsid w:val="004A2F01"/>
    <w:rsid w:val="004A6CE2"/>
    <w:rsid w:val="004B3E95"/>
    <w:rsid w:val="004B46B0"/>
    <w:rsid w:val="004B4F9F"/>
    <w:rsid w:val="004C71CD"/>
    <w:rsid w:val="004C72F9"/>
    <w:rsid w:val="004D700F"/>
    <w:rsid w:val="004E09E9"/>
    <w:rsid w:val="004E1F3A"/>
    <w:rsid w:val="004E339C"/>
    <w:rsid w:val="004E463F"/>
    <w:rsid w:val="004E592F"/>
    <w:rsid w:val="004E6244"/>
    <w:rsid w:val="004E62FD"/>
    <w:rsid w:val="004F184A"/>
    <w:rsid w:val="004F1D9A"/>
    <w:rsid w:val="004F3CE1"/>
    <w:rsid w:val="004F62A6"/>
    <w:rsid w:val="00500084"/>
    <w:rsid w:val="005006B8"/>
    <w:rsid w:val="005010A4"/>
    <w:rsid w:val="005027F4"/>
    <w:rsid w:val="00504BED"/>
    <w:rsid w:val="00505FA8"/>
    <w:rsid w:val="00506293"/>
    <w:rsid w:val="0050780D"/>
    <w:rsid w:val="00510DA1"/>
    <w:rsid w:val="005137D1"/>
    <w:rsid w:val="00513980"/>
    <w:rsid w:val="00514720"/>
    <w:rsid w:val="005167F5"/>
    <w:rsid w:val="00517957"/>
    <w:rsid w:val="00520946"/>
    <w:rsid w:val="00521476"/>
    <w:rsid w:val="005218DD"/>
    <w:rsid w:val="005219A0"/>
    <w:rsid w:val="00524AF4"/>
    <w:rsid w:val="00525DE5"/>
    <w:rsid w:val="00527E8F"/>
    <w:rsid w:val="00543622"/>
    <w:rsid w:val="00546BAB"/>
    <w:rsid w:val="00547D08"/>
    <w:rsid w:val="00550C60"/>
    <w:rsid w:val="00550DC8"/>
    <w:rsid w:val="0055171E"/>
    <w:rsid w:val="00551D51"/>
    <w:rsid w:val="005535F9"/>
    <w:rsid w:val="00562C19"/>
    <w:rsid w:val="00563633"/>
    <w:rsid w:val="005660BD"/>
    <w:rsid w:val="0056704D"/>
    <w:rsid w:val="00567FC9"/>
    <w:rsid w:val="005726FA"/>
    <w:rsid w:val="00573DD0"/>
    <w:rsid w:val="00573EF8"/>
    <w:rsid w:val="005750DA"/>
    <w:rsid w:val="00580618"/>
    <w:rsid w:val="00582B40"/>
    <w:rsid w:val="00585E08"/>
    <w:rsid w:val="0058703A"/>
    <w:rsid w:val="00587BD8"/>
    <w:rsid w:val="0059050C"/>
    <w:rsid w:val="00590BD3"/>
    <w:rsid w:val="00595F8E"/>
    <w:rsid w:val="0059781F"/>
    <w:rsid w:val="005A1A29"/>
    <w:rsid w:val="005A3F92"/>
    <w:rsid w:val="005A634A"/>
    <w:rsid w:val="005B1361"/>
    <w:rsid w:val="005B373C"/>
    <w:rsid w:val="005B3D59"/>
    <w:rsid w:val="005B5D33"/>
    <w:rsid w:val="005B62CC"/>
    <w:rsid w:val="005B6E99"/>
    <w:rsid w:val="005B7A5B"/>
    <w:rsid w:val="005C1635"/>
    <w:rsid w:val="005C2506"/>
    <w:rsid w:val="005C2580"/>
    <w:rsid w:val="005C2B6A"/>
    <w:rsid w:val="005C781F"/>
    <w:rsid w:val="005D43B7"/>
    <w:rsid w:val="005D5305"/>
    <w:rsid w:val="005D5C59"/>
    <w:rsid w:val="005D671F"/>
    <w:rsid w:val="005D67AB"/>
    <w:rsid w:val="005D74BC"/>
    <w:rsid w:val="005E2164"/>
    <w:rsid w:val="005E2B3E"/>
    <w:rsid w:val="005E2C44"/>
    <w:rsid w:val="005E31A5"/>
    <w:rsid w:val="005E4909"/>
    <w:rsid w:val="005E658C"/>
    <w:rsid w:val="005F1152"/>
    <w:rsid w:val="005F4322"/>
    <w:rsid w:val="005F6AA2"/>
    <w:rsid w:val="005F6D81"/>
    <w:rsid w:val="00600BAE"/>
    <w:rsid w:val="00600CAD"/>
    <w:rsid w:val="00600DC4"/>
    <w:rsid w:val="00604CD9"/>
    <w:rsid w:val="00605F18"/>
    <w:rsid w:val="00607871"/>
    <w:rsid w:val="00607CA1"/>
    <w:rsid w:val="00610C05"/>
    <w:rsid w:val="00611A8C"/>
    <w:rsid w:val="00612C86"/>
    <w:rsid w:val="00612D43"/>
    <w:rsid w:val="00614F00"/>
    <w:rsid w:val="006158A0"/>
    <w:rsid w:val="00616D8F"/>
    <w:rsid w:val="00617224"/>
    <w:rsid w:val="00617690"/>
    <w:rsid w:val="0061797E"/>
    <w:rsid w:val="0062136E"/>
    <w:rsid w:val="00621506"/>
    <w:rsid w:val="00622EC1"/>
    <w:rsid w:val="00624222"/>
    <w:rsid w:val="006251E4"/>
    <w:rsid w:val="006254AD"/>
    <w:rsid w:val="0063496E"/>
    <w:rsid w:val="00642835"/>
    <w:rsid w:val="00644B6A"/>
    <w:rsid w:val="00645462"/>
    <w:rsid w:val="00647AAA"/>
    <w:rsid w:val="00647E1A"/>
    <w:rsid w:val="0065003E"/>
    <w:rsid w:val="00650C6F"/>
    <w:rsid w:val="00650ECA"/>
    <w:rsid w:val="006518BB"/>
    <w:rsid w:val="00651E71"/>
    <w:rsid w:val="006528DC"/>
    <w:rsid w:val="00652B9E"/>
    <w:rsid w:val="00656819"/>
    <w:rsid w:val="00667E33"/>
    <w:rsid w:val="006701E0"/>
    <w:rsid w:val="006711D3"/>
    <w:rsid w:val="00671708"/>
    <w:rsid w:val="00672F57"/>
    <w:rsid w:val="0067448A"/>
    <w:rsid w:val="00675216"/>
    <w:rsid w:val="0067640C"/>
    <w:rsid w:val="006770C1"/>
    <w:rsid w:val="00681DA1"/>
    <w:rsid w:val="0068473D"/>
    <w:rsid w:val="00685446"/>
    <w:rsid w:val="00686365"/>
    <w:rsid w:val="00690E45"/>
    <w:rsid w:val="00691370"/>
    <w:rsid w:val="00691CF9"/>
    <w:rsid w:val="00691DC9"/>
    <w:rsid w:val="00692DD3"/>
    <w:rsid w:val="006963B2"/>
    <w:rsid w:val="00696627"/>
    <w:rsid w:val="006A00A9"/>
    <w:rsid w:val="006A0945"/>
    <w:rsid w:val="006A0FAB"/>
    <w:rsid w:val="006A2672"/>
    <w:rsid w:val="006A4747"/>
    <w:rsid w:val="006B0598"/>
    <w:rsid w:val="006B0A69"/>
    <w:rsid w:val="006B195D"/>
    <w:rsid w:val="006B1C71"/>
    <w:rsid w:val="006B6471"/>
    <w:rsid w:val="006C7281"/>
    <w:rsid w:val="006D32A4"/>
    <w:rsid w:val="006D3720"/>
    <w:rsid w:val="006D37C0"/>
    <w:rsid w:val="006D4207"/>
    <w:rsid w:val="006D48A6"/>
    <w:rsid w:val="006D5EC3"/>
    <w:rsid w:val="006D6CBC"/>
    <w:rsid w:val="006D71C2"/>
    <w:rsid w:val="006E0E06"/>
    <w:rsid w:val="006E1277"/>
    <w:rsid w:val="006E21FB"/>
    <w:rsid w:val="006E2D22"/>
    <w:rsid w:val="006E7C20"/>
    <w:rsid w:val="006F0872"/>
    <w:rsid w:val="006F0AF3"/>
    <w:rsid w:val="006F101C"/>
    <w:rsid w:val="0070073D"/>
    <w:rsid w:val="007010B6"/>
    <w:rsid w:val="00701271"/>
    <w:rsid w:val="00702CD2"/>
    <w:rsid w:val="00704783"/>
    <w:rsid w:val="00704B31"/>
    <w:rsid w:val="007067A7"/>
    <w:rsid w:val="00706C77"/>
    <w:rsid w:val="00707187"/>
    <w:rsid w:val="00707910"/>
    <w:rsid w:val="00707F73"/>
    <w:rsid w:val="007105DF"/>
    <w:rsid w:val="00711115"/>
    <w:rsid w:val="00713847"/>
    <w:rsid w:val="007152AD"/>
    <w:rsid w:val="007175E7"/>
    <w:rsid w:val="007209EC"/>
    <w:rsid w:val="00721379"/>
    <w:rsid w:val="007229BF"/>
    <w:rsid w:val="00722F92"/>
    <w:rsid w:val="00722FA4"/>
    <w:rsid w:val="0072337C"/>
    <w:rsid w:val="00723C32"/>
    <w:rsid w:val="00724337"/>
    <w:rsid w:val="00724A59"/>
    <w:rsid w:val="00727055"/>
    <w:rsid w:val="0072770B"/>
    <w:rsid w:val="00734402"/>
    <w:rsid w:val="00737FD2"/>
    <w:rsid w:val="00740881"/>
    <w:rsid w:val="00740C00"/>
    <w:rsid w:val="00743921"/>
    <w:rsid w:val="00744B46"/>
    <w:rsid w:val="007454CA"/>
    <w:rsid w:val="007479F4"/>
    <w:rsid w:val="00751865"/>
    <w:rsid w:val="00757B45"/>
    <w:rsid w:val="007600DB"/>
    <w:rsid w:val="00763A98"/>
    <w:rsid w:val="00764A09"/>
    <w:rsid w:val="00764D8A"/>
    <w:rsid w:val="00770105"/>
    <w:rsid w:val="00770A40"/>
    <w:rsid w:val="007715B5"/>
    <w:rsid w:val="00771C10"/>
    <w:rsid w:val="00774A33"/>
    <w:rsid w:val="00774AF9"/>
    <w:rsid w:val="00775928"/>
    <w:rsid w:val="00780D92"/>
    <w:rsid w:val="00782354"/>
    <w:rsid w:val="00784A1C"/>
    <w:rsid w:val="00784C5A"/>
    <w:rsid w:val="00786E81"/>
    <w:rsid w:val="00787DA3"/>
    <w:rsid w:val="00790021"/>
    <w:rsid w:val="00791E14"/>
    <w:rsid w:val="00792F03"/>
    <w:rsid w:val="0079392A"/>
    <w:rsid w:val="00793E79"/>
    <w:rsid w:val="007947EA"/>
    <w:rsid w:val="0079575B"/>
    <w:rsid w:val="0079682C"/>
    <w:rsid w:val="007A371D"/>
    <w:rsid w:val="007A4A08"/>
    <w:rsid w:val="007A5438"/>
    <w:rsid w:val="007A58F2"/>
    <w:rsid w:val="007A624F"/>
    <w:rsid w:val="007A7324"/>
    <w:rsid w:val="007A79E0"/>
    <w:rsid w:val="007B044D"/>
    <w:rsid w:val="007B0516"/>
    <w:rsid w:val="007B0628"/>
    <w:rsid w:val="007B23AB"/>
    <w:rsid w:val="007B24BC"/>
    <w:rsid w:val="007B4183"/>
    <w:rsid w:val="007B512A"/>
    <w:rsid w:val="007B6249"/>
    <w:rsid w:val="007C2097"/>
    <w:rsid w:val="007C2A38"/>
    <w:rsid w:val="007C3964"/>
    <w:rsid w:val="007C78CB"/>
    <w:rsid w:val="007D2D5A"/>
    <w:rsid w:val="007E0DCE"/>
    <w:rsid w:val="007E120F"/>
    <w:rsid w:val="007E1797"/>
    <w:rsid w:val="007E3824"/>
    <w:rsid w:val="007E4166"/>
    <w:rsid w:val="007E45C5"/>
    <w:rsid w:val="007E60AF"/>
    <w:rsid w:val="007F0C3B"/>
    <w:rsid w:val="007F0F0B"/>
    <w:rsid w:val="007F151F"/>
    <w:rsid w:val="007F1CC1"/>
    <w:rsid w:val="007F2599"/>
    <w:rsid w:val="007F4D48"/>
    <w:rsid w:val="00800104"/>
    <w:rsid w:val="00802834"/>
    <w:rsid w:val="00805B6A"/>
    <w:rsid w:val="00811E89"/>
    <w:rsid w:val="00816C5D"/>
    <w:rsid w:val="00817868"/>
    <w:rsid w:val="0082104A"/>
    <w:rsid w:val="00823240"/>
    <w:rsid w:val="00823453"/>
    <w:rsid w:val="00831206"/>
    <w:rsid w:val="0083214C"/>
    <w:rsid w:val="00834B25"/>
    <w:rsid w:val="00840C2D"/>
    <w:rsid w:val="00840D4E"/>
    <w:rsid w:val="00841EEE"/>
    <w:rsid w:val="00843C12"/>
    <w:rsid w:val="00843C3D"/>
    <w:rsid w:val="00845981"/>
    <w:rsid w:val="008460A1"/>
    <w:rsid w:val="00846B05"/>
    <w:rsid w:val="00846E9C"/>
    <w:rsid w:val="008511C6"/>
    <w:rsid w:val="00852117"/>
    <w:rsid w:val="008527EA"/>
    <w:rsid w:val="0085467E"/>
    <w:rsid w:val="00855426"/>
    <w:rsid w:val="0085616D"/>
    <w:rsid w:val="00856B98"/>
    <w:rsid w:val="008574DC"/>
    <w:rsid w:val="00861028"/>
    <w:rsid w:val="00870658"/>
    <w:rsid w:val="00870EE7"/>
    <w:rsid w:val="00871A78"/>
    <w:rsid w:val="0087436C"/>
    <w:rsid w:val="00876E1B"/>
    <w:rsid w:val="008774D3"/>
    <w:rsid w:val="00880C5F"/>
    <w:rsid w:val="00881AEE"/>
    <w:rsid w:val="008842D7"/>
    <w:rsid w:val="008875E1"/>
    <w:rsid w:val="0088773D"/>
    <w:rsid w:val="008905A4"/>
    <w:rsid w:val="00892537"/>
    <w:rsid w:val="008933C4"/>
    <w:rsid w:val="008934F2"/>
    <w:rsid w:val="0089368E"/>
    <w:rsid w:val="00896D53"/>
    <w:rsid w:val="008A0451"/>
    <w:rsid w:val="008A3A99"/>
    <w:rsid w:val="008A420B"/>
    <w:rsid w:val="008A45BF"/>
    <w:rsid w:val="008A4A0E"/>
    <w:rsid w:val="008A5E86"/>
    <w:rsid w:val="008B0B0A"/>
    <w:rsid w:val="008B1118"/>
    <w:rsid w:val="008B24FF"/>
    <w:rsid w:val="008B25C7"/>
    <w:rsid w:val="008B3DB0"/>
    <w:rsid w:val="008B429B"/>
    <w:rsid w:val="008B43BC"/>
    <w:rsid w:val="008C0B53"/>
    <w:rsid w:val="008C0BE9"/>
    <w:rsid w:val="008C1C3C"/>
    <w:rsid w:val="008D19FC"/>
    <w:rsid w:val="008D2ED9"/>
    <w:rsid w:val="008E0646"/>
    <w:rsid w:val="008E259A"/>
    <w:rsid w:val="008E291F"/>
    <w:rsid w:val="008E2D0E"/>
    <w:rsid w:val="008E3640"/>
    <w:rsid w:val="008E448A"/>
    <w:rsid w:val="008F0CD9"/>
    <w:rsid w:val="008F0DCD"/>
    <w:rsid w:val="008F33A2"/>
    <w:rsid w:val="008F647C"/>
    <w:rsid w:val="008F686C"/>
    <w:rsid w:val="008F7B65"/>
    <w:rsid w:val="009009EB"/>
    <w:rsid w:val="0090128B"/>
    <w:rsid w:val="0090342D"/>
    <w:rsid w:val="009037CC"/>
    <w:rsid w:val="009073EC"/>
    <w:rsid w:val="00907B2C"/>
    <w:rsid w:val="00907DCF"/>
    <w:rsid w:val="00914C1C"/>
    <w:rsid w:val="00916F68"/>
    <w:rsid w:val="009173C8"/>
    <w:rsid w:val="00920152"/>
    <w:rsid w:val="00921724"/>
    <w:rsid w:val="00926BA4"/>
    <w:rsid w:val="00930E04"/>
    <w:rsid w:val="009432A3"/>
    <w:rsid w:val="00945931"/>
    <w:rsid w:val="00946023"/>
    <w:rsid w:val="009526B2"/>
    <w:rsid w:val="009534F4"/>
    <w:rsid w:val="00955DE4"/>
    <w:rsid w:val="00956A58"/>
    <w:rsid w:val="00957D6A"/>
    <w:rsid w:val="00960F9E"/>
    <w:rsid w:val="0096206D"/>
    <w:rsid w:val="00962DE8"/>
    <w:rsid w:val="00963F6C"/>
    <w:rsid w:val="0096637F"/>
    <w:rsid w:val="00974DA0"/>
    <w:rsid w:val="009765D8"/>
    <w:rsid w:val="00980153"/>
    <w:rsid w:val="0098295E"/>
    <w:rsid w:val="00987D6B"/>
    <w:rsid w:val="00990B76"/>
    <w:rsid w:val="009937EF"/>
    <w:rsid w:val="009947C8"/>
    <w:rsid w:val="00997177"/>
    <w:rsid w:val="009978AA"/>
    <w:rsid w:val="0099792E"/>
    <w:rsid w:val="009A0938"/>
    <w:rsid w:val="009A268F"/>
    <w:rsid w:val="009A6742"/>
    <w:rsid w:val="009B1144"/>
    <w:rsid w:val="009B1EAA"/>
    <w:rsid w:val="009B31E9"/>
    <w:rsid w:val="009B3DE5"/>
    <w:rsid w:val="009B4484"/>
    <w:rsid w:val="009B44CA"/>
    <w:rsid w:val="009C06CB"/>
    <w:rsid w:val="009C0705"/>
    <w:rsid w:val="009C08CF"/>
    <w:rsid w:val="009C0BA4"/>
    <w:rsid w:val="009C3ABB"/>
    <w:rsid w:val="009C42CC"/>
    <w:rsid w:val="009C5B01"/>
    <w:rsid w:val="009C61B9"/>
    <w:rsid w:val="009C7C32"/>
    <w:rsid w:val="009C7CA1"/>
    <w:rsid w:val="009D0B5B"/>
    <w:rsid w:val="009D5344"/>
    <w:rsid w:val="009D6D60"/>
    <w:rsid w:val="009D7120"/>
    <w:rsid w:val="009D7CF3"/>
    <w:rsid w:val="009E0A64"/>
    <w:rsid w:val="009E207D"/>
    <w:rsid w:val="009E3297"/>
    <w:rsid w:val="009E49D7"/>
    <w:rsid w:val="009E4CAD"/>
    <w:rsid w:val="009E57A8"/>
    <w:rsid w:val="009F14EB"/>
    <w:rsid w:val="009F54AB"/>
    <w:rsid w:val="009F67EE"/>
    <w:rsid w:val="009F7FF6"/>
    <w:rsid w:val="00A003B7"/>
    <w:rsid w:val="00A00BEF"/>
    <w:rsid w:val="00A027DF"/>
    <w:rsid w:val="00A067E9"/>
    <w:rsid w:val="00A06AF5"/>
    <w:rsid w:val="00A07389"/>
    <w:rsid w:val="00A1240A"/>
    <w:rsid w:val="00A16CE5"/>
    <w:rsid w:val="00A17358"/>
    <w:rsid w:val="00A20321"/>
    <w:rsid w:val="00A2154C"/>
    <w:rsid w:val="00A25345"/>
    <w:rsid w:val="00A25C58"/>
    <w:rsid w:val="00A2788D"/>
    <w:rsid w:val="00A3381A"/>
    <w:rsid w:val="00A34111"/>
    <w:rsid w:val="00A34F8F"/>
    <w:rsid w:val="00A3669C"/>
    <w:rsid w:val="00A373A2"/>
    <w:rsid w:val="00A4185A"/>
    <w:rsid w:val="00A45459"/>
    <w:rsid w:val="00A46A72"/>
    <w:rsid w:val="00A46E15"/>
    <w:rsid w:val="00A47D63"/>
    <w:rsid w:val="00A47E70"/>
    <w:rsid w:val="00A50BA8"/>
    <w:rsid w:val="00A53B9E"/>
    <w:rsid w:val="00A54393"/>
    <w:rsid w:val="00A56328"/>
    <w:rsid w:val="00A65E7B"/>
    <w:rsid w:val="00A66BF9"/>
    <w:rsid w:val="00A71465"/>
    <w:rsid w:val="00A73242"/>
    <w:rsid w:val="00A77058"/>
    <w:rsid w:val="00A77649"/>
    <w:rsid w:val="00A80E21"/>
    <w:rsid w:val="00A80EC6"/>
    <w:rsid w:val="00A823B2"/>
    <w:rsid w:val="00A829C6"/>
    <w:rsid w:val="00A8322D"/>
    <w:rsid w:val="00A8394A"/>
    <w:rsid w:val="00A83A17"/>
    <w:rsid w:val="00A847E8"/>
    <w:rsid w:val="00A85D93"/>
    <w:rsid w:val="00A86D36"/>
    <w:rsid w:val="00A91485"/>
    <w:rsid w:val="00A97B9C"/>
    <w:rsid w:val="00AA4414"/>
    <w:rsid w:val="00AA4A2C"/>
    <w:rsid w:val="00AA4C32"/>
    <w:rsid w:val="00AA5AEF"/>
    <w:rsid w:val="00AA7124"/>
    <w:rsid w:val="00AA738E"/>
    <w:rsid w:val="00AB00D7"/>
    <w:rsid w:val="00AB1F02"/>
    <w:rsid w:val="00AB38D2"/>
    <w:rsid w:val="00AB3CE7"/>
    <w:rsid w:val="00AB630E"/>
    <w:rsid w:val="00AB6534"/>
    <w:rsid w:val="00AC1C2A"/>
    <w:rsid w:val="00AC4BBE"/>
    <w:rsid w:val="00AC586C"/>
    <w:rsid w:val="00AD0F3E"/>
    <w:rsid w:val="00AD135B"/>
    <w:rsid w:val="00AD2965"/>
    <w:rsid w:val="00AD384E"/>
    <w:rsid w:val="00AD3CFD"/>
    <w:rsid w:val="00AD4885"/>
    <w:rsid w:val="00AD5993"/>
    <w:rsid w:val="00AD7C25"/>
    <w:rsid w:val="00AE0331"/>
    <w:rsid w:val="00AE3BB4"/>
    <w:rsid w:val="00AE4432"/>
    <w:rsid w:val="00AE53E6"/>
    <w:rsid w:val="00AE545D"/>
    <w:rsid w:val="00AE6BAE"/>
    <w:rsid w:val="00AE7799"/>
    <w:rsid w:val="00AF0DF9"/>
    <w:rsid w:val="00AF1875"/>
    <w:rsid w:val="00AF2920"/>
    <w:rsid w:val="00AF2CEA"/>
    <w:rsid w:val="00AF3D32"/>
    <w:rsid w:val="00AF41D6"/>
    <w:rsid w:val="00AF4708"/>
    <w:rsid w:val="00B00023"/>
    <w:rsid w:val="00B01B54"/>
    <w:rsid w:val="00B032B4"/>
    <w:rsid w:val="00B0374B"/>
    <w:rsid w:val="00B042D7"/>
    <w:rsid w:val="00B0537D"/>
    <w:rsid w:val="00B05B9E"/>
    <w:rsid w:val="00B06276"/>
    <w:rsid w:val="00B07E40"/>
    <w:rsid w:val="00B104E6"/>
    <w:rsid w:val="00B11169"/>
    <w:rsid w:val="00B13464"/>
    <w:rsid w:val="00B13F4F"/>
    <w:rsid w:val="00B148C4"/>
    <w:rsid w:val="00B16DCF"/>
    <w:rsid w:val="00B258BB"/>
    <w:rsid w:val="00B27BC4"/>
    <w:rsid w:val="00B3716C"/>
    <w:rsid w:val="00B3767C"/>
    <w:rsid w:val="00B379C5"/>
    <w:rsid w:val="00B42527"/>
    <w:rsid w:val="00B442BD"/>
    <w:rsid w:val="00B444DD"/>
    <w:rsid w:val="00B46356"/>
    <w:rsid w:val="00B5101F"/>
    <w:rsid w:val="00B56189"/>
    <w:rsid w:val="00B5677A"/>
    <w:rsid w:val="00B57D17"/>
    <w:rsid w:val="00B63479"/>
    <w:rsid w:val="00B65272"/>
    <w:rsid w:val="00B66B75"/>
    <w:rsid w:val="00B66D06"/>
    <w:rsid w:val="00B754CE"/>
    <w:rsid w:val="00B8024E"/>
    <w:rsid w:val="00B80948"/>
    <w:rsid w:val="00B82124"/>
    <w:rsid w:val="00B82414"/>
    <w:rsid w:val="00B93897"/>
    <w:rsid w:val="00B95BA0"/>
    <w:rsid w:val="00B95BC8"/>
    <w:rsid w:val="00B9649B"/>
    <w:rsid w:val="00B96D65"/>
    <w:rsid w:val="00B974C7"/>
    <w:rsid w:val="00BA30F8"/>
    <w:rsid w:val="00BA6456"/>
    <w:rsid w:val="00BB1846"/>
    <w:rsid w:val="00BB2326"/>
    <w:rsid w:val="00BB39E4"/>
    <w:rsid w:val="00BB5DFC"/>
    <w:rsid w:val="00BC3B14"/>
    <w:rsid w:val="00BC5DA3"/>
    <w:rsid w:val="00BD0CFE"/>
    <w:rsid w:val="00BD279D"/>
    <w:rsid w:val="00BD3655"/>
    <w:rsid w:val="00BE099A"/>
    <w:rsid w:val="00BE15AF"/>
    <w:rsid w:val="00BF1515"/>
    <w:rsid w:val="00BF4589"/>
    <w:rsid w:val="00BF52B0"/>
    <w:rsid w:val="00C04C16"/>
    <w:rsid w:val="00C06156"/>
    <w:rsid w:val="00C07843"/>
    <w:rsid w:val="00C123D3"/>
    <w:rsid w:val="00C13E4E"/>
    <w:rsid w:val="00C14933"/>
    <w:rsid w:val="00C212E7"/>
    <w:rsid w:val="00C21836"/>
    <w:rsid w:val="00C21C78"/>
    <w:rsid w:val="00C229BA"/>
    <w:rsid w:val="00C22D80"/>
    <w:rsid w:val="00C23B35"/>
    <w:rsid w:val="00C3047D"/>
    <w:rsid w:val="00C342B7"/>
    <w:rsid w:val="00C34EB3"/>
    <w:rsid w:val="00C35B9B"/>
    <w:rsid w:val="00C37213"/>
    <w:rsid w:val="00C3760C"/>
    <w:rsid w:val="00C400A1"/>
    <w:rsid w:val="00C40968"/>
    <w:rsid w:val="00C41CA0"/>
    <w:rsid w:val="00C426D3"/>
    <w:rsid w:val="00C426FC"/>
    <w:rsid w:val="00C42B88"/>
    <w:rsid w:val="00C46EA9"/>
    <w:rsid w:val="00C50094"/>
    <w:rsid w:val="00C51188"/>
    <w:rsid w:val="00C524DD"/>
    <w:rsid w:val="00C5263A"/>
    <w:rsid w:val="00C52969"/>
    <w:rsid w:val="00C5428C"/>
    <w:rsid w:val="00C61396"/>
    <w:rsid w:val="00C62ADB"/>
    <w:rsid w:val="00C63597"/>
    <w:rsid w:val="00C64FFE"/>
    <w:rsid w:val="00C650C7"/>
    <w:rsid w:val="00C661B6"/>
    <w:rsid w:val="00C66F0E"/>
    <w:rsid w:val="00C7273C"/>
    <w:rsid w:val="00C72DE6"/>
    <w:rsid w:val="00C72E7B"/>
    <w:rsid w:val="00C73CCE"/>
    <w:rsid w:val="00C75928"/>
    <w:rsid w:val="00C76753"/>
    <w:rsid w:val="00C76CF0"/>
    <w:rsid w:val="00C77826"/>
    <w:rsid w:val="00C81025"/>
    <w:rsid w:val="00C819BA"/>
    <w:rsid w:val="00C8383D"/>
    <w:rsid w:val="00C85080"/>
    <w:rsid w:val="00C85193"/>
    <w:rsid w:val="00C907E4"/>
    <w:rsid w:val="00C948A1"/>
    <w:rsid w:val="00C953E5"/>
    <w:rsid w:val="00C95985"/>
    <w:rsid w:val="00C95C66"/>
    <w:rsid w:val="00C96EAE"/>
    <w:rsid w:val="00CA0E4D"/>
    <w:rsid w:val="00CA1960"/>
    <w:rsid w:val="00CA280A"/>
    <w:rsid w:val="00CA3886"/>
    <w:rsid w:val="00CA4650"/>
    <w:rsid w:val="00CA6DC4"/>
    <w:rsid w:val="00CA6EBB"/>
    <w:rsid w:val="00CB1493"/>
    <w:rsid w:val="00CB204C"/>
    <w:rsid w:val="00CB21FF"/>
    <w:rsid w:val="00CB2EF1"/>
    <w:rsid w:val="00CB3DF1"/>
    <w:rsid w:val="00CB59CB"/>
    <w:rsid w:val="00CB6AB9"/>
    <w:rsid w:val="00CC12F7"/>
    <w:rsid w:val="00CC17D1"/>
    <w:rsid w:val="00CC21E3"/>
    <w:rsid w:val="00CC22D4"/>
    <w:rsid w:val="00CC45FA"/>
    <w:rsid w:val="00CC5026"/>
    <w:rsid w:val="00CC5E4C"/>
    <w:rsid w:val="00CC71B0"/>
    <w:rsid w:val="00CD09D5"/>
    <w:rsid w:val="00CD1B76"/>
    <w:rsid w:val="00CD2478"/>
    <w:rsid w:val="00CD2751"/>
    <w:rsid w:val="00CD3417"/>
    <w:rsid w:val="00CD3980"/>
    <w:rsid w:val="00CD5700"/>
    <w:rsid w:val="00CD59A9"/>
    <w:rsid w:val="00CE21CA"/>
    <w:rsid w:val="00CE4053"/>
    <w:rsid w:val="00CE73AB"/>
    <w:rsid w:val="00CE7AE0"/>
    <w:rsid w:val="00CF18AB"/>
    <w:rsid w:val="00CF27D1"/>
    <w:rsid w:val="00CF5715"/>
    <w:rsid w:val="00CF5772"/>
    <w:rsid w:val="00CF608B"/>
    <w:rsid w:val="00CF7ECD"/>
    <w:rsid w:val="00D01137"/>
    <w:rsid w:val="00D025C1"/>
    <w:rsid w:val="00D02DAB"/>
    <w:rsid w:val="00D03AEE"/>
    <w:rsid w:val="00D0498B"/>
    <w:rsid w:val="00D061B7"/>
    <w:rsid w:val="00D10C34"/>
    <w:rsid w:val="00D11E9F"/>
    <w:rsid w:val="00D14DF8"/>
    <w:rsid w:val="00D1779C"/>
    <w:rsid w:val="00D17B7A"/>
    <w:rsid w:val="00D203BB"/>
    <w:rsid w:val="00D21D39"/>
    <w:rsid w:val="00D23751"/>
    <w:rsid w:val="00D27AF0"/>
    <w:rsid w:val="00D32770"/>
    <w:rsid w:val="00D33AE6"/>
    <w:rsid w:val="00D35E7B"/>
    <w:rsid w:val="00D35F6D"/>
    <w:rsid w:val="00D407B1"/>
    <w:rsid w:val="00D41692"/>
    <w:rsid w:val="00D41696"/>
    <w:rsid w:val="00D432D0"/>
    <w:rsid w:val="00D449BC"/>
    <w:rsid w:val="00D46629"/>
    <w:rsid w:val="00D51ECC"/>
    <w:rsid w:val="00D5590C"/>
    <w:rsid w:val="00D55AB4"/>
    <w:rsid w:val="00D56075"/>
    <w:rsid w:val="00D5658D"/>
    <w:rsid w:val="00D60F03"/>
    <w:rsid w:val="00D61323"/>
    <w:rsid w:val="00D62FFF"/>
    <w:rsid w:val="00D65026"/>
    <w:rsid w:val="00D65C93"/>
    <w:rsid w:val="00D6737B"/>
    <w:rsid w:val="00D67B27"/>
    <w:rsid w:val="00D75DC0"/>
    <w:rsid w:val="00D778A2"/>
    <w:rsid w:val="00D77D7D"/>
    <w:rsid w:val="00D8102F"/>
    <w:rsid w:val="00D82114"/>
    <w:rsid w:val="00D83BF8"/>
    <w:rsid w:val="00D86C4B"/>
    <w:rsid w:val="00D92345"/>
    <w:rsid w:val="00D936EB"/>
    <w:rsid w:val="00DA033B"/>
    <w:rsid w:val="00DA0E06"/>
    <w:rsid w:val="00DA14B3"/>
    <w:rsid w:val="00DA498C"/>
    <w:rsid w:val="00DA4A78"/>
    <w:rsid w:val="00DA4B6B"/>
    <w:rsid w:val="00DA4EF9"/>
    <w:rsid w:val="00DA75EC"/>
    <w:rsid w:val="00DB0D58"/>
    <w:rsid w:val="00DB4DBF"/>
    <w:rsid w:val="00DC0A3D"/>
    <w:rsid w:val="00DC492A"/>
    <w:rsid w:val="00DC4B96"/>
    <w:rsid w:val="00DC5BFC"/>
    <w:rsid w:val="00DC6CFF"/>
    <w:rsid w:val="00DC7C0D"/>
    <w:rsid w:val="00DD3DF8"/>
    <w:rsid w:val="00DD41D2"/>
    <w:rsid w:val="00DD5270"/>
    <w:rsid w:val="00DE10A8"/>
    <w:rsid w:val="00DE1860"/>
    <w:rsid w:val="00DE29CC"/>
    <w:rsid w:val="00DE29D4"/>
    <w:rsid w:val="00DE3D37"/>
    <w:rsid w:val="00DE7D7B"/>
    <w:rsid w:val="00DF02F6"/>
    <w:rsid w:val="00DF080A"/>
    <w:rsid w:val="00DF154B"/>
    <w:rsid w:val="00DF2657"/>
    <w:rsid w:val="00DF2C4E"/>
    <w:rsid w:val="00DF3DA4"/>
    <w:rsid w:val="00DF4679"/>
    <w:rsid w:val="00DF5C49"/>
    <w:rsid w:val="00DF6508"/>
    <w:rsid w:val="00E00442"/>
    <w:rsid w:val="00E00845"/>
    <w:rsid w:val="00E07FAE"/>
    <w:rsid w:val="00E119DF"/>
    <w:rsid w:val="00E12D06"/>
    <w:rsid w:val="00E131D0"/>
    <w:rsid w:val="00E14E86"/>
    <w:rsid w:val="00E20CD5"/>
    <w:rsid w:val="00E22736"/>
    <w:rsid w:val="00E23FAA"/>
    <w:rsid w:val="00E30EE3"/>
    <w:rsid w:val="00E30F50"/>
    <w:rsid w:val="00E31482"/>
    <w:rsid w:val="00E412FD"/>
    <w:rsid w:val="00E42C12"/>
    <w:rsid w:val="00E45A80"/>
    <w:rsid w:val="00E461F8"/>
    <w:rsid w:val="00E473AE"/>
    <w:rsid w:val="00E50C3F"/>
    <w:rsid w:val="00E52ED0"/>
    <w:rsid w:val="00E5646D"/>
    <w:rsid w:val="00E5651A"/>
    <w:rsid w:val="00E57D80"/>
    <w:rsid w:val="00E60553"/>
    <w:rsid w:val="00E63838"/>
    <w:rsid w:val="00E63BA0"/>
    <w:rsid w:val="00E72028"/>
    <w:rsid w:val="00E7234B"/>
    <w:rsid w:val="00E73823"/>
    <w:rsid w:val="00E777C1"/>
    <w:rsid w:val="00E806DF"/>
    <w:rsid w:val="00E81BF9"/>
    <w:rsid w:val="00E8263C"/>
    <w:rsid w:val="00E83EE6"/>
    <w:rsid w:val="00E84466"/>
    <w:rsid w:val="00E86AC5"/>
    <w:rsid w:val="00E90A41"/>
    <w:rsid w:val="00E949CC"/>
    <w:rsid w:val="00EA5887"/>
    <w:rsid w:val="00EA7348"/>
    <w:rsid w:val="00EA77F4"/>
    <w:rsid w:val="00EB0E71"/>
    <w:rsid w:val="00EB20CE"/>
    <w:rsid w:val="00EB39F9"/>
    <w:rsid w:val="00EB4723"/>
    <w:rsid w:val="00EB4FA3"/>
    <w:rsid w:val="00EC1FE4"/>
    <w:rsid w:val="00EC328F"/>
    <w:rsid w:val="00EC3A01"/>
    <w:rsid w:val="00EC3BED"/>
    <w:rsid w:val="00EC520A"/>
    <w:rsid w:val="00EC58BA"/>
    <w:rsid w:val="00ED42D3"/>
    <w:rsid w:val="00ED4616"/>
    <w:rsid w:val="00ED474A"/>
    <w:rsid w:val="00ED5B7D"/>
    <w:rsid w:val="00ED5D1B"/>
    <w:rsid w:val="00ED65D5"/>
    <w:rsid w:val="00EE02AB"/>
    <w:rsid w:val="00EE04B1"/>
    <w:rsid w:val="00EE1785"/>
    <w:rsid w:val="00EE1ED2"/>
    <w:rsid w:val="00EE3D9E"/>
    <w:rsid w:val="00EE4213"/>
    <w:rsid w:val="00EE7D7C"/>
    <w:rsid w:val="00EF0720"/>
    <w:rsid w:val="00EF2CB8"/>
    <w:rsid w:val="00EF2EE6"/>
    <w:rsid w:val="00F0528D"/>
    <w:rsid w:val="00F06166"/>
    <w:rsid w:val="00F07D42"/>
    <w:rsid w:val="00F10DFC"/>
    <w:rsid w:val="00F1187D"/>
    <w:rsid w:val="00F11BCA"/>
    <w:rsid w:val="00F153E2"/>
    <w:rsid w:val="00F171D1"/>
    <w:rsid w:val="00F20BE8"/>
    <w:rsid w:val="00F22E97"/>
    <w:rsid w:val="00F25D98"/>
    <w:rsid w:val="00F26F14"/>
    <w:rsid w:val="00F27894"/>
    <w:rsid w:val="00F300FB"/>
    <w:rsid w:val="00F329F6"/>
    <w:rsid w:val="00F3310B"/>
    <w:rsid w:val="00F33A51"/>
    <w:rsid w:val="00F41356"/>
    <w:rsid w:val="00F42AAE"/>
    <w:rsid w:val="00F43EFE"/>
    <w:rsid w:val="00F44553"/>
    <w:rsid w:val="00F44EC2"/>
    <w:rsid w:val="00F46AE0"/>
    <w:rsid w:val="00F47DF9"/>
    <w:rsid w:val="00F47FEA"/>
    <w:rsid w:val="00F52BCE"/>
    <w:rsid w:val="00F5389E"/>
    <w:rsid w:val="00F553D0"/>
    <w:rsid w:val="00F55969"/>
    <w:rsid w:val="00F56AA3"/>
    <w:rsid w:val="00F70112"/>
    <w:rsid w:val="00F720D4"/>
    <w:rsid w:val="00F779A0"/>
    <w:rsid w:val="00F779C4"/>
    <w:rsid w:val="00F802FB"/>
    <w:rsid w:val="00F8233F"/>
    <w:rsid w:val="00F82BB2"/>
    <w:rsid w:val="00F83223"/>
    <w:rsid w:val="00F847BC"/>
    <w:rsid w:val="00F87A65"/>
    <w:rsid w:val="00F905E0"/>
    <w:rsid w:val="00F92396"/>
    <w:rsid w:val="00F92762"/>
    <w:rsid w:val="00F946A3"/>
    <w:rsid w:val="00F95B00"/>
    <w:rsid w:val="00F973CD"/>
    <w:rsid w:val="00FA0FFF"/>
    <w:rsid w:val="00FA1473"/>
    <w:rsid w:val="00FA62A1"/>
    <w:rsid w:val="00FA6714"/>
    <w:rsid w:val="00FB199B"/>
    <w:rsid w:val="00FB2577"/>
    <w:rsid w:val="00FB53B9"/>
    <w:rsid w:val="00FB5AA6"/>
    <w:rsid w:val="00FB621D"/>
    <w:rsid w:val="00FB6386"/>
    <w:rsid w:val="00FB64D2"/>
    <w:rsid w:val="00FB72BF"/>
    <w:rsid w:val="00FC029C"/>
    <w:rsid w:val="00FC2E95"/>
    <w:rsid w:val="00FC2E98"/>
    <w:rsid w:val="00FC3798"/>
    <w:rsid w:val="00FC4132"/>
    <w:rsid w:val="00FC44CD"/>
    <w:rsid w:val="00FC6ADE"/>
    <w:rsid w:val="00FC6FB3"/>
    <w:rsid w:val="00FC7145"/>
    <w:rsid w:val="00FD04D1"/>
    <w:rsid w:val="00FD39C8"/>
    <w:rsid w:val="00FD648B"/>
    <w:rsid w:val="00FE0706"/>
    <w:rsid w:val="00FE1C90"/>
    <w:rsid w:val="00FE4987"/>
    <w:rsid w:val="00FE7214"/>
    <w:rsid w:val="00FF4F61"/>
    <w:rsid w:val="00FF777A"/>
    <w:rsid w:val="137B4EBF"/>
    <w:rsid w:val="63C5249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CB898BAF-A6D8-49D0-A31E-8C6FC2430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paragraph" w:styleId="Caption">
    <w:name w:val="caption"/>
    <w:basedOn w:val="Normal"/>
    <w:next w:val="Normal"/>
    <w:unhideWhenUsed/>
    <w:qFormat/>
    <w:rsid w:val="00173552"/>
    <w:pPr>
      <w:overflowPunct w:val="0"/>
      <w:autoSpaceDE w:val="0"/>
      <w:autoSpaceDN w:val="0"/>
      <w:adjustRightInd w:val="0"/>
      <w:textAlignment w:val="baseline"/>
    </w:pPr>
    <w:rPr>
      <w:rFonts w:eastAsia="Times New Roman"/>
      <w:b/>
      <w:bCs/>
      <w:color w:val="000000"/>
      <w:lang w:eastAsia="ja-JP"/>
    </w:rPr>
  </w:style>
  <w:style w:type="paragraph" w:customStyle="1" w:styleId="paragraph">
    <w:name w:val="paragraph"/>
    <w:basedOn w:val="Normal"/>
    <w:rsid w:val="00173552"/>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normaltextrun">
    <w:name w:val="normaltextrun"/>
    <w:basedOn w:val="DefaultParagraphFont"/>
    <w:rsid w:val="00173552"/>
  </w:style>
  <w:style w:type="character" w:customStyle="1" w:styleId="eop">
    <w:name w:val="eop"/>
    <w:basedOn w:val="DefaultParagraphFont"/>
    <w:rsid w:val="001735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192708">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04899315">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39246680">
      <w:bodyDiv w:val="1"/>
      <w:marLeft w:val="0"/>
      <w:marRight w:val="0"/>
      <w:marTop w:val="0"/>
      <w:marBottom w:val="0"/>
      <w:divBdr>
        <w:top w:val="none" w:sz="0" w:space="0" w:color="auto"/>
        <w:left w:val="none" w:sz="0" w:space="0" w:color="auto"/>
        <w:bottom w:val="none" w:sz="0" w:space="0" w:color="auto"/>
        <w:right w:val="none" w:sz="0" w:space="0" w:color="auto"/>
      </w:divBdr>
    </w:div>
    <w:div w:id="811139875">
      <w:bodyDiv w:val="1"/>
      <w:marLeft w:val="0"/>
      <w:marRight w:val="0"/>
      <w:marTop w:val="0"/>
      <w:marBottom w:val="0"/>
      <w:divBdr>
        <w:top w:val="none" w:sz="0" w:space="0" w:color="auto"/>
        <w:left w:val="none" w:sz="0" w:space="0" w:color="auto"/>
        <w:bottom w:val="none" w:sz="0" w:space="0" w:color="auto"/>
        <w:right w:val="none" w:sz="0" w:space="0" w:color="auto"/>
      </w:divBdr>
    </w:div>
    <w:div w:id="824708120">
      <w:bodyDiv w:val="1"/>
      <w:marLeft w:val="0"/>
      <w:marRight w:val="0"/>
      <w:marTop w:val="0"/>
      <w:marBottom w:val="0"/>
      <w:divBdr>
        <w:top w:val="none" w:sz="0" w:space="0" w:color="auto"/>
        <w:left w:val="none" w:sz="0" w:space="0" w:color="auto"/>
        <w:bottom w:val="none" w:sz="0" w:space="0" w:color="auto"/>
        <w:right w:val="none" w:sz="0" w:space="0" w:color="auto"/>
      </w:divBdr>
      <w:divsChild>
        <w:div w:id="1463308582">
          <w:marLeft w:val="0"/>
          <w:marRight w:val="0"/>
          <w:marTop w:val="0"/>
          <w:marBottom w:val="0"/>
          <w:divBdr>
            <w:top w:val="none" w:sz="0" w:space="0" w:color="auto"/>
            <w:left w:val="none" w:sz="0" w:space="0" w:color="auto"/>
            <w:bottom w:val="none" w:sz="0" w:space="0" w:color="auto"/>
            <w:right w:val="none" w:sz="0" w:space="0" w:color="auto"/>
          </w:divBdr>
          <w:divsChild>
            <w:div w:id="92695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92939279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536769292">
      <w:bodyDiv w:val="1"/>
      <w:marLeft w:val="0"/>
      <w:marRight w:val="0"/>
      <w:marTop w:val="0"/>
      <w:marBottom w:val="0"/>
      <w:divBdr>
        <w:top w:val="none" w:sz="0" w:space="0" w:color="auto"/>
        <w:left w:val="none" w:sz="0" w:space="0" w:color="auto"/>
        <w:bottom w:val="none" w:sz="0" w:space="0" w:color="auto"/>
        <w:right w:val="none" w:sz="0" w:space="0" w:color="auto"/>
      </w:divBdr>
    </w:div>
    <w:div w:id="1566525246">
      <w:bodyDiv w:val="1"/>
      <w:marLeft w:val="0"/>
      <w:marRight w:val="0"/>
      <w:marTop w:val="0"/>
      <w:marBottom w:val="0"/>
      <w:divBdr>
        <w:top w:val="none" w:sz="0" w:space="0" w:color="auto"/>
        <w:left w:val="none" w:sz="0" w:space="0" w:color="auto"/>
        <w:bottom w:val="none" w:sz="0" w:space="0" w:color="auto"/>
        <w:right w:val="none" w:sz="0" w:space="0" w:color="auto"/>
      </w:divBdr>
    </w:div>
    <w:div w:id="1812820947">
      <w:bodyDiv w:val="1"/>
      <w:marLeft w:val="0"/>
      <w:marRight w:val="0"/>
      <w:marTop w:val="0"/>
      <w:marBottom w:val="0"/>
      <w:divBdr>
        <w:top w:val="none" w:sz="0" w:space="0" w:color="auto"/>
        <w:left w:val="none" w:sz="0" w:space="0" w:color="auto"/>
        <w:bottom w:val="none" w:sz="0" w:space="0" w:color="auto"/>
        <w:right w:val="none" w:sz="0" w:space="0" w:color="auto"/>
      </w:divBdr>
    </w:div>
    <w:div w:id="1829593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CCD3B-5891-49CA-8D4F-2226A9CA7C5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28</TotalTime>
  <Pages>2</Pages>
  <Words>721</Words>
  <Characters>4113</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Hassan Al-Kananai</dc:creator>
  <cp:keywords/>
  <cp:lastModifiedBy>Hiroshi DEMPO</cp:lastModifiedBy>
  <cp:revision>5</cp:revision>
  <dcterms:created xsi:type="dcterms:W3CDTF">2024-12-02T22:55:00Z</dcterms:created>
  <dcterms:modified xsi:type="dcterms:W3CDTF">2024-12-03T01:26:00Z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2024-09-02T12:10:40Z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58f23241-0d8c-49be-ae61-2173a07520e9</vt:lpwstr>
  </property>
  <property fmtid="{D5CDD505-2E9C-101B-9397-08002B2CF9AE}" pid="8" name="MSIP_Label_278005ce-31f4-4f90-bc26-ec23758efcb0_ContentBits">
    <vt:lpwstr>0</vt:lpwstr>
  </property>
</Properties>
</file>